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6BCDD" w14:textId="0667A83F" w:rsidR="00C61A91" w:rsidRPr="00B51C79" w:rsidRDefault="00C61A91" w:rsidP="00C61A91">
      <w:pPr>
        <w:pStyle w:val="CRCoverPage"/>
        <w:tabs>
          <w:tab w:val="right" w:pos="9639"/>
        </w:tabs>
        <w:spacing w:after="0"/>
        <w:rPr>
          <w:b/>
          <w:i/>
          <w:noProof/>
          <w:sz w:val="28"/>
        </w:rPr>
      </w:pPr>
      <w:r w:rsidRPr="00B51C79">
        <w:rPr>
          <w:b/>
          <w:noProof/>
          <w:sz w:val="24"/>
        </w:rPr>
        <w:t>3GPP TSG-SA5 Meeting #15</w:t>
      </w:r>
      <w:r w:rsidR="00B51C79" w:rsidRPr="00B51C79">
        <w:rPr>
          <w:b/>
          <w:noProof/>
          <w:sz w:val="24"/>
        </w:rPr>
        <w:t>2</w:t>
      </w:r>
      <w:r w:rsidRPr="00B51C79">
        <w:rPr>
          <w:b/>
          <w:i/>
          <w:noProof/>
          <w:sz w:val="24"/>
        </w:rPr>
        <w:t xml:space="preserve"> </w:t>
      </w:r>
      <w:r w:rsidRPr="00B51C79">
        <w:rPr>
          <w:b/>
          <w:i/>
          <w:noProof/>
          <w:sz w:val="28"/>
        </w:rPr>
        <w:tab/>
      </w:r>
      <w:r w:rsidR="00FD0078" w:rsidRPr="00FD0078">
        <w:rPr>
          <w:b/>
          <w:i/>
          <w:noProof/>
          <w:sz w:val="28"/>
        </w:rPr>
        <w:t>S5-23</w:t>
      </w:r>
      <w:r w:rsidR="00783D99">
        <w:rPr>
          <w:b/>
          <w:i/>
          <w:noProof/>
          <w:sz w:val="28"/>
        </w:rPr>
        <w:t>8188</w:t>
      </w:r>
    </w:p>
    <w:p w14:paraId="6622A4F5" w14:textId="77777777" w:rsidR="00B51C79" w:rsidRDefault="00B51C79" w:rsidP="00B51C79">
      <w:pPr>
        <w:pStyle w:val="Header"/>
        <w:rPr>
          <w:sz w:val="22"/>
          <w:szCs w:val="22"/>
        </w:rPr>
      </w:pPr>
      <w:proofErr w:type="spellStart"/>
      <w:proofErr w:type="gramStart"/>
      <w:r w:rsidRPr="00B51C79">
        <w:rPr>
          <w:sz w:val="24"/>
        </w:rPr>
        <w:t>Chicago,US</w:t>
      </w:r>
      <w:proofErr w:type="spellEnd"/>
      <w:proofErr w:type="gramEnd"/>
      <w:r w:rsidRPr="00B51C79">
        <w:rPr>
          <w:sz w:val="24"/>
        </w:rPr>
        <w:t>,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6291E3" w:rsidR="001E41F3" w:rsidRPr="009067D5" w:rsidRDefault="009067D5" w:rsidP="00E13F3D">
            <w:pPr>
              <w:pStyle w:val="CRCoverPage"/>
              <w:spacing w:after="0"/>
              <w:jc w:val="right"/>
              <w:rPr>
                <w:b/>
                <w:noProof/>
                <w:sz w:val="28"/>
              </w:rPr>
            </w:pPr>
            <w:r w:rsidRPr="009067D5">
              <w:rPr>
                <w:b/>
                <w:sz w:val="28"/>
              </w:rPr>
              <w:t>28.</w:t>
            </w:r>
            <w:r w:rsidR="00966D8E">
              <w:rPr>
                <w:b/>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130D9" w:rsidR="001E41F3" w:rsidRPr="009067D5" w:rsidRDefault="00772A1E" w:rsidP="00772A1E">
            <w:pPr>
              <w:pStyle w:val="CRCoverPage"/>
              <w:spacing w:after="0"/>
              <w:jc w:val="center"/>
              <w:rPr>
                <w:b/>
                <w:noProof/>
              </w:rPr>
            </w:pPr>
            <w:r>
              <w:rPr>
                <w:b/>
                <w:sz w:val="28"/>
              </w:rPr>
              <w:t>0179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5E994" w:rsidR="001E41F3" w:rsidRPr="009067D5" w:rsidRDefault="00783D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0EDDF3" w:rsidR="001E41F3" w:rsidRPr="009067D5" w:rsidRDefault="009067D5">
            <w:pPr>
              <w:pStyle w:val="CRCoverPage"/>
              <w:spacing w:after="0"/>
              <w:jc w:val="center"/>
              <w:rPr>
                <w:b/>
                <w:noProof/>
                <w:sz w:val="28"/>
              </w:rPr>
            </w:pPr>
            <w:r w:rsidRPr="00B51C79">
              <w:rPr>
                <w:b/>
                <w:sz w:val="28"/>
              </w:rPr>
              <w:t>1</w:t>
            </w:r>
            <w:r w:rsidR="00966D8E" w:rsidRPr="00B51C79">
              <w:rPr>
                <w:b/>
                <w:sz w:val="28"/>
              </w:rPr>
              <w:t>8.1.1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EAFEF0" w:rsidR="00F25D98" w:rsidRDefault="000842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3244A" w:rsidR="00F25D98" w:rsidRDefault="000842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A5809" w:rsidR="001E41F3" w:rsidRDefault="00966D8E">
            <w:pPr>
              <w:pStyle w:val="CRCoverPage"/>
              <w:spacing w:after="0"/>
              <w:ind w:left="100"/>
              <w:rPr>
                <w:noProof/>
              </w:rPr>
            </w:pPr>
            <w:r w:rsidRPr="00966D8E">
              <w:t xml:space="preserve">Rel-18 CR 28.312 </w:t>
            </w:r>
            <w:r w:rsidR="00644D5E">
              <w:t>Missing</w:t>
            </w:r>
            <w:r w:rsidR="00040DA8">
              <w:t xml:space="preserve"> attribute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A0510" w:rsidR="001E41F3" w:rsidRDefault="009E60EB">
            <w:pPr>
              <w:pStyle w:val="CRCoverPage"/>
              <w:spacing w:after="0"/>
              <w:ind w:left="100"/>
              <w:rPr>
                <w:noProof/>
              </w:rPr>
            </w:pPr>
            <w:r>
              <w:rPr>
                <w:noProof/>
              </w:rPr>
              <w:t>Huawei</w:t>
            </w:r>
            <w:r w:rsidR="00783D99">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AAB2B" w:rsidR="001E41F3" w:rsidRDefault="00966D8E">
            <w:pPr>
              <w:pStyle w:val="CRCoverPage"/>
              <w:spacing w:after="0"/>
              <w:ind w:left="100"/>
              <w:rPr>
                <w:noProof/>
              </w:rPr>
            </w:pPr>
            <w:r w:rsidRPr="00966D8E">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9F32A" w:rsidR="001E41F3" w:rsidRDefault="00BF27A2">
            <w:pPr>
              <w:pStyle w:val="CRCoverPage"/>
              <w:spacing w:after="0"/>
              <w:ind w:left="100"/>
              <w:rPr>
                <w:noProof/>
              </w:rPr>
            </w:pPr>
            <w:r>
              <w:t>202</w:t>
            </w:r>
            <w:r w:rsidR="005658F2">
              <w:t>3</w:t>
            </w:r>
            <w:r>
              <w:t>-</w:t>
            </w:r>
            <w:r w:rsidR="00523A63">
              <w:t>11</w:t>
            </w:r>
            <w:r w:rsidR="00AE5DD8">
              <w:t>-</w:t>
            </w:r>
            <w:r w:rsidR="00523A63">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1A1C8" w:rsidR="001E41F3" w:rsidRDefault="008A37D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B44F2" w:rsidR="001E41F3" w:rsidRDefault="00BF27A2">
            <w:pPr>
              <w:pStyle w:val="CRCoverPage"/>
              <w:spacing w:after="0"/>
              <w:ind w:left="100"/>
              <w:rPr>
                <w:noProof/>
              </w:rPr>
            </w:pPr>
            <w:r>
              <w:t>Rel-</w:t>
            </w:r>
            <w:r w:rsidR="009067D5">
              <w:t>1</w:t>
            </w:r>
            <w:r w:rsidR="00966D8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99740" w14:textId="307579D3" w:rsidR="0004242A" w:rsidRDefault="003F43C4">
            <w:pPr>
              <w:pStyle w:val="CRCoverPage"/>
              <w:spacing w:after="0"/>
              <w:ind w:left="100"/>
              <w:rPr>
                <w:noProof/>
              </w:rPr>
            </w:pPr>
            <w:r>
              <w:rPr>
                <w:noProof/>
              </w:rPr>
              <w:t xml:space="preserve">The definition of IntentReport IOC refers to attribute </w:t>
            </w:r>
            <w:r w:rsidRPr="003F43C4">
              <w:rPr>
                <w:noProof/>
              </w:rPr>
              <w:t>intentFulfilmentReport</w:t>
            </w:r>
            <w:r>
              <w:rPr>
                <w:noProof/>
              </w:rPr>
              <w:t xml:space="preserve"> which </w:t>
            </w:r>
            <w:r w:rsidR="00D62B6B">
              <w:rPr>
                <w:noProof/>
              </w:rPr>
              <w:t>is</w:t>
            </w:r>
            <w:r>
              <w:rPr>
                <w:noProof/>
              </w:rPr>
              <w:t xml:space="preserve"> not defined</w:t>
            </w:r>
            <w:r w:rsidR="0004242A">
              <w:rPr>
                <w:noProof/>
              </w:rPr>
              <w:t>.</w:t>
            </w:r>
          </w:p>
          <w:p w14:paraId="708AA7DE" w14:textId="027FEF6D" w:rsidR="003F43C4" w:rsidRDefault="003F43C4">
            <w:pPr>
              <w:pStyle w:val="CRCoverPage"/>
              <w:spacing w:after="0"/>
              <w:ind w:left="100"/>
              <w:rPr>
                <w:noProof/>
              </w:rPr>
            </w:pPr>
            <w:r>
              <w:rPr>
                <w:noProof/>
              </w:rPr>
              <w:t>Attribute naming is not consistent between stage 2 and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D05EF3" w14:textId="4058AFBE" w:rsidR="0004242A" w:rsidRDefault="003F43C4" w:rsidP="007B2583">
            <w:pPr>
              <w:pStyle w:val="CRCoverPage"/>
              <w:spacing w:after="0"/>
              <w:ind w:left="100"/>
              <w:rPr>
                <w:noProof/>
              </w:rPr>
            </w:pPr>
            <w:r>
              <w:rPr>
                <w:noProof/>
              </w:rPr>
              <w:t xml:space="preserve">Add </w:t>
            </w:r>
            <w:r w:rsidR="00D81EE8">
              <w:rPr>
                <w:noProof/>
              </w:rPr>
              <w:t xml:space="preserve">stage 2 </w:t>
            </w:r>
            <w:r>
              <w:rPr>
                <w:noProof/>
              </w:rPr>
              <w:t xml:space="preserve">definition of </w:t>
            </w:r>
            <w:r w:rsidRPr="003F43C4">
              <w:rPr>
                <w:noProof/>
              </w:rPr>
              <w:t>intentFulfilmentReport</w:t>
            </w:r>
            <w:r>
              <w:rPr>
                <w:noProof/>
              </w:rPr>
              <w:t xml:space="preserve"> attribute</w:t>
            </w:r>
            <w:r w:rsidR="0004242A">
              <w:rPr>
                <w:noProof/>
              </w:rPr>
              <w:t>.</w:t>
            </w:r>
          </w:p>
          <w:p w14:paraId="31C656EC" w14:textId="4F9B7406" w:rsidR="00D81EE8" w:rsidRDefault="00D81EE8" w:rsidP="007B2583">
            <w:pPr>
              <w:pStyle w:val="CRCoverPage"/>
              <w:spacing w:after="0"/>
              <w:ind w:left="100"/>
              <w:rPr>
                <w:noProof/>
              </w:rPr>
            </w:pPr>
            <w:r>
              <w:rPr>
                <w:noProof/>
              </w:rPr>
              <w:t>Rename FulfilStatus in stage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7FEEC" w:rsidR="001E41F3" w:rsidRDefault="00543DDB">
            <w:pPr>
              <w:pStyle w:val="CRCoverPage"/>
              <w:spacing w:after="0"/>
              <w:ind w:left="100"/>
              <w:rPr>
                <w:noProof/>
              </w:rPr>
            </w:pPr>
            <w:r>
              <w:rPr>
                <w:noProof/>
              </w:rPr>
              <w:t>Incomplete</w:t>
            </w:r>
            <w:r w:rsidR="008A37D2">
              <w:rPr>
                <w:noProof/>
              </w:rPr>
              <w:t xml:space="preserve"> specification</w:t>
            </w:r>
            <w:r w:rsidR="001E5E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EC6AA" w:rsidR="001E41F3" w:rsidRDefault="00981E12">
            <w:pPr>
              <w:pStyle w:val="CRCoverPage"/>
              <w:spacing w:after="0"/>
              <w:ind w:left="100"/>
              <w:rPr>
                <w:noProof/>
              </w:rPr>
            </w:pPr>
            <w:r w:rsidRPr="00506640">
              <w:rPr>
                <w:rFonts w:eastAsia="SimSun"/>
              </w:rPr>
              <w:t>6.2.1.4</w:t>
            </w:r>
            <w:r w:rsidR="00D04A54">
              <w:rPr>
                <w:rFonts w:eastAsia="SimSun"/>
              </w:rPr>
              <w:t>,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AF1A8" w:rsidR="001E41F3" w:rsidRDefault="009E60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657F7D" w:rsidR="001E41F3" w:rsidRDefault="009E60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8C6DB" w:rsidR="001E41F3" w:rsidRDefault="009E60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052EA6" w:rsidR="001E41F3" w:rsidRDefault="00101D2D">
            <w:pPr>
              <w:pStyle w:val="CRCoverPage"/>
              <w:spacing w:after="0"/>
              <w:ind w:left="100"/>
              <w:rPr>
                <w:noProof/>
              </w:rPr>
            </w:pPr>
            <w:r>
              <w:t xml:space="preserve">Forge MR link: </w:t>
            </w:r>
            <w:hyperlink r:id="rId12" w:history="1">
              <w:r>
                <w:rPr>
                  <w:rStyle w:val="Hyperlink"/>
                  <w:lang w:val="en-US"/>
                </w:rPr>
                <w:t>https://forge.3gpp.org/rep/sa5/MnS/-/merge_requests/864</w:t>
              </w:r>
            </w:hyperlink>
            <w:r>
              <w:t xml:space="preserve"> at commit f4efa353f2474370539d258242e1956c596f2d6c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15275ED" w14:textId="77777777" w:rsidR="009067D5" w:rsidRDefault="009067D5" w:rsidP="009067D5">
      <w:bookmarkStart w:id="1" w:name="_Toc19796755"/>
      <w:bookmarkStart w:id="2" w:name="_Toc27046889"/>
      <w:bookmarkStart w:id="3" w:name="_Toc35858107"/>
      <w:bookmarkStart w:id="4" w:name="_Toc97827685"/>
      <w:bookmarkStart w:id="5" w:name="_Toc4681104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67D5" w:rsidRPr="007D21AA" w14:paraId="6ACFBB79" w14:textId="77777777" w:rsidTr="004E1831">
        <w:tc>
          <w:tcPr>
            <w:tcW w:w="9521" w:type="dxa"/>
            <w:shd w:val="clear" w:color="auto" w:fill="FFFFCC"/>
            <w:vAlign w:val="center"/>
          </w:tcPr>
          <w:p w14:paraId="2382C517" w14:textId="77777777" w:rsidR="009067D5" w:rsidRPr="007D21AA" w:rsidRDefault="009067D5" w:rsidP="004E1831">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E581308" w14:textId="77777777" w:rsidR="009067D5" w:rsidRDefault="009067D5" w:rsidP="009067D5"/>
    <w:p w14:paraId="72F45082" w14:textId="77777777" w:rsidR="004E1831" w:rsidRPr="00506640" w:rsidRDefault="004E1831" w:rsidP="004E1831">
      <w:pPr>
        <w:pStyle w:val="Heading4"/>
        <w:rPr>
          <w:rFonts w:eastAsia="SimSun"/>
        </w:rPr>
      </w:pPr>
      <w:bookmarkStart w:id="6" w:name="_Toc106192967"/>
      <w:bookmarkStart w:id="7" w:name="_Toc146529429"/>
      <w:bookmarkStart w:id="8" w:name="_Toc106192991"/>
      <w:bookmarkStart w:id="9" w:name="_Toc146529466"/>
      <w:bookmarkEnd w:id="1"/>
      <w:bookmarkEnd w:id="2"/>
      <w:bookmarkEnd w:id="3"/>
      <w:bookmarkEnd w:id="4"/>
      <w:bookmarkEnd w:id="5"/>
      <w:r w:rsidRPr="00506640">
        <w:rPr>
          <w:rFonts w:eastAsia="SimSun"/>
        </w:rPr>
        <w:t>6.2.1.4</w:t>
      </w:r>
      <w:r w:rsidRPr="00506640">
        <w:rPr>
          <w:rFonts w:eastAsia="SimSun"/>
        </w:rPr>
        <w:tab/>
        <w:t>Attribute definition</w:t>
      </w:r>
      <w:bookmarkEnd w:id="6"/>
      <w:bookmarkEnd w:id="7"/>
    </w:p>
    <w:p w14:paraId="21C18895" w14:textId="77777777" w:rsidR="004E1831" w:rsidRPr="00506640" w:rsidRDefault="004E1831" w:rsidP="004E1831">
      <w:pPr>
        <w:pStyle w:val="TH"/>
        <w:rPr>
          <w:rFonts w:eastAsia="SimSun"/>
        </w:rPr>
      </w:pPr>
      <w:bookmarkStart w:id="10"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4E1831" w:rsidRPr="00506640" w14:paraId="0A9CBDB0" w14:textId="77777777" w:rsidTr="004E1831">
        <w:trPr>
          <w:tblHeader/>
          <w:jc w:val="center"/>
        </w:trPr>
        <w:tc>
          <w:tcPr>
            <w:tcW w:w="1480" w:type="pct"/>
            <w:shd w:val="clear" w:color="auto" w:fill="D9D9D9"/>
            <w:hideMark/>
          </w:tcPr>
          <w:bookmarkEnd w:id="10"/>
          <w:p w14:paraId="18A191A0" w14:textId="77777777" w:rsidR="004E1831" w:rsidRPr="00506640" w:rsidRDefault="004E1831" w:rsidP="004E1831">
            <w:pPr>
              <w:pStyle w:val="TAH"/>
              <w:keepNext w:val="0"/>
              <w:rPr>
                <w:rFonts w:eastAsia="Courier New"/>
              </w:rPr>
            </w:pPr>
            <w:r w:rsidRPr="00506640">
              <w:rPr>
                <w:rFonts w:eastAsia="Courier New"/>
              </w:rPr>
              <w:t>Attribute Name</w:t>
            </w:r>
          </w:p>
        </w:tc>
        <w:tc>
          <w:tcPr>
            <w:tcW w:w="2686" w:type="pct"/>
            <w:shd w:val="clear" w:color="auto" w:fill="D9D9D9"/>
            <w:hideMark/>
          </w:tcPr>
          <w:p w14:paraId="095C6445" w14:textId="77777777" w:rsidR="004E1831" w:rsidRPr="00506640" w:rsidRDefault="004E1831" w:rsidP="004E1831">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387F66EF" w14:textId="77777777" w:rsidR="004E1831" w:rsidRPr="00506640" w:rsidRDefault="004E1831" w:rsidP="004E1831">
            <w:pPr>
              <w:pStyle w:val="TAH"/>
              <w:keepNext w:val="0"/>
              <w:rPr>
                <w:rFonts w:eastAsia="Courier New"/>
              </w:rPr>
            </w:pPr>
            <w:r w:rsidRPr="00506640">
              <w:rPr>
                <w:rFonts w:eastAsia="Courier New"/>
              </w:rPr>
              <w:t>Properties</w:t>
            </w:r>
          </w:p>
        </w:tc>
      </w:tr>
      <w:tr w:rsidR="004E1831" w:rsidRPr="00506640" w14:paraId="36539D10" w14:textId="77777777" w:rsidTr="004E1831">
        <w:trPr>
          <w:jc w:val="center"/>
        </w:trPr>
        <w:tc>
          <w:tcPr>
            <w:tcW w:w="1480" w:type="pct"/>
          </w:tcPr>
          <w:p w14:paraId="3A25BAC4" w14:textId="77777777" w:rsidR="004E1831" w:rsidRPr="00506640" w:rsidRDefault="004E1831" w:rsidP="004E1831">
            <w:pPr>
              <w:pStyle w:val="TAL"/>
              <w:keepNext w:val="0"/>
              <w:rPr>
                <w:rFonts w:ascii="Courier New" w:eastAsia="Courier New" w:hAnsi="Courier New" w:cs="Courier New"/>
                <w:lang w:eastAsia="zh-CN"/>
              </w:rPr>
            </w:pPr>
            <w:bookmarkStart w:id="11" w:name="MCCQCTEMPBM_00000144"/>
            <w:proofErr w:type="spellStart"/>
            <w:r w:rsidRPr="00506640">
              <w:rPr>
                <w:rFonts w:ascii="Courier New" w:eastAsia="Courier New" w:hAnsi="Courier New" w:cs="Courier New"/>
                <w:lang w:eastAsia="zh-CN"/>
              </w:rPr>
              <w:t>userLabel</w:t>
            </w:r>
            <w:bookmarkEnd w:id="11"/>
            <w:proofErr w:type="spellEnd"/>
          </w:p>
        </w:tc>
        <w:tc>
          <w:tcPr>
            <w:tcW w:w="2686" w:type="pct"/>
          </w:tcPr>
          <w:p w14:paraId="547AC306" w14:textId="77777777" w:rsidR="004E1831" w:rsidRPr="00506640" w:rsidRDefault="004E1831" w:rsidP="004E1831">
            <w:pPr>
              <w:pStyle w:val="TAL"/>
              <w:keepNext w:val="0"/>
              <w:rPr>
                <w:rFonts w:eastAsia="Courier New"/>
                <w:lang w:eastAsia="zh-CN"/>
              </w:rPr>
            </w:pPr>
            <w:r w:rsidRPr="00506640">
              <w:rPr>
                <w:rFonts w:eastAsia="Courier New"/>
                <w:lang w:eastAsia="zh-CN"/>
              </w:rPr>
              <w:t>A user-friendly (and user assignable) name of the intent.</w:t>
            </w:r>
          </w:p>
          <w:p w14:paraId="0498A482" w14:textId="77777777" w:rsidR="004E1831" w:rsidRPr="00506640" w:rsidRDefault="004E1831" w:rsidP="004E1831">
            <w:pPr>
              <w:pStyle w:val="TAL"/>
              <w:keepNext w:val="0"/>
              <w:rPr>
                <w:rFonts w:eastAsia="Courier New"/>
                <w:lang w:eastAsia="zh-CN"/>
              </w:rPr>
            </w:pPr>
          </w:p>
          <w:p w14:paraId="6EEBD535" w14:textId="77777777" w:rsidR="004E1831" w:rsidRPr="00506640" w:rsidRDefault="004E1831" w:rsidP="004E1831">
            <w:pPr>
              <w:pStyle w:val="TAL"/>
              <w:keepNext w:val="0"/>
              <w:rPr>
                <w:rFonts w:eastAsia="Courier New"/>
                <w:lang w:eastAsia="zh-CN"/>
              </w:rPr>
            </w:pPr>
          </w:p>
          <w:p w14:paraId="685F451E" w14:textId="77777777" w:rsidR="004E1831" w:rsidRPr="00506640" w:rsidRDefault="004E1831" w:rsidP="004E1831">
            <w:pPr>
              <w:pStyle w:val="TAL"/>
              <w:keepNext w:val="0"/>
              <w:rPr>
                <w:rFonts w:eastAsia="Courier New"/>
                <w:lang w:eastAsia="zh-CN"/>
              </w:rPr>
            </w:pPr>
          </w:p>
          <w:p w14:paraId="29EB7B46" w14:textId="77777777" w:rsidR="004E1831" w:rsidRPr="00506640" w:rsidRDefault="004E1831" w:rsidP="004E1831">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9E4EB12" w14:textId="77777777" w:rsidR="004E1831" w:rsidRPr="00506640" w:rsidRDefault="004E1831" w:rsidP="004E1831">
            <w:pPr>
              <w:pStyle w:val="TAL"/>
              <w:keepNext w:val="0"/>
              <w:rPr>
                <w:rFonts w:eastAsia="Courier New"/>
              </w:rPr>
            </w:pPr>
            <w:bookmarkStart w:id="12" w:name="OLE_LINK50"/>
            <w:r w:rsidRPr="00506640">
              <w:rPr>
                <w:rFonts w:eastAsia="Courier New"/>
              </w:rPr>
              <w:t>type: String</w:t>
            </w:r>
          </w:p>
          <w:p w14:paraId="6E1AE5AE" w14:textId="77777777" w:rsidR="004E1831" w:rsidRPr="00506640" w:rsidRDefault="004E1831" w:rsidP="004E1831">
            <w:pPr>
              <w:pStyle w:val="TAL"/>
              <w:keepNext w:val="0"/>
              <w:rPr>
                <w:rFonts w:eastAsia="Courier New"/>
              </w:rPr>
            </w:pPr>
            <w:r w:rsidRPr="00506640">
              <w:rPr>
                <w:rFonts w:eastAsia="Courier New"/>
              </w:rPr>
              <w:t>multiplicity: 1</w:t>
            </w:r>
          </w:p>
          <w:p w14:paraId="18EA43BE"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E35897E"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6E88CD4"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26F63C6"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12"/>
          </w:p>
        </w:tc>
      </w:tr>
      <w:tr w:rsidR="004E1831" w:rsidRPr="00506640" w14:paraId="236CFD2E" w14:textId="77777777" w:rsidTr="004E1831">
        <w:trPr>
          <w:jc w:val="center"/>
        </w:trPr>
        <w:tc>
          <w:tcPr>
            <w:tcW w:w="1480" w:type="pct"/>
          </w:tcPr>
          <w:p w14:paraId="40BD4BA6" w14:textId="77777777" w:rsidR="004E1831" w:rsidRPr="00506640" w:rsidRDefault="004E1831" w:rsidP="004E1831">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13" w:name="OLE_LINK102"/>
            <w:bookmarkStart w:id="14" w:name="OLE_LINK104"/>
            <w:r w:rsidRPr="00506640">
              <w:rPr>
                <w:rFonts w:ascii="Courier New" w:eastAsia="Courier New" w:hAnsi="Courier New" w:cs="Courier New"/>
                <w:szCs w:val="18"/>
                <w:lang w:eastAsia="zh-CN"/>
              </w:rPr>
              <w:t>Expectation</w:t>
            </w:r>
            <w:bookmarkEnd w:id="13"/>
            <w:bookmarkEnd w:id="14"/>
            <w:r w:rsidRPr="00506640">
              <w:rPr>
                <w:rFonts w:ascii="Courier New" w:eastAsia="Courier New" w:hAnsi="Courier New" w:cs="Courier New"/>
                <w:szCs w:val="18"/>
                <w:lang w:eastAsia="zh-CN"/>
              </w:rPr>
              <w:t>s</w:t>
            </w:r>
            <w:proofErr w:type="spellEnd"/>
          </w:p>
        </w:tc>
        <w:tc>
          <w:tcPr>
            <w:tcW w:w="2686" w:type="pct"/>
          </w:tcPr>
          <w:p w14:paraId="390BFB2B" w14:textId="77777777" w:rsidR="004E1831" w:rsidRPr="00506640" w:rsidRDefault="004E1831" w:rsidP="004E1831">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5" w:name="OLE_LINK84"/>
            <w:bookmarkStart w:id="16" w:name="OLE_LINK85"/>
            <w:bookmarkStart w:id="17" w:name="OLE_LINK86"/>
            <w:r w:rsidRPr="00506640">
              <w:rPr>
                <w:rFonts w:eastAsia="Courier New"/>
              </w:rPr>
              <w:t xml:space="preserve">the expectations </w:t>
            </w:r>
            <w:bookmarkStart w:id="18"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8"/>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1BAF6EA0" w14:textId="77777777" w:rsidR="004E1831" w:rsidRPr="00506640" w:rsidRDefault="004E1831" w:rsidP="004E1831">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with order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433A6F9" w14:textId="77777777" w:rsidR="004E1831" w:rsidRPr="00506640" w:rsidRDefault="004E1831" w:rsidP="004E1831">
            <w:pPr>
              <w:pStyle w:val="TAL"/>
              <w:keepNext w:val="0"/>
              <w:rPr>
                <w:rFonts w:eastAsia="Courier New"/>
                <w:lang w:eastAsia="zh-CN"/>
              </w:rPr>
            </w:pPr>
          </w:p>
          <w:bookmarkEnd w:id="15"/>
          <w:bookmarkEnd w:id="16"/>
          <w:bookmarkEnd w:id="17"/>
          <w:p w14:paraId="3C9976CC" w14:textId="77777777" w:rsidR="004E1831" w:rsidRPr="00506640" w:rsidRDefault="004E1831" w:rsidP="004E1831">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666F4FDE" w14:textId="77777777" w:rsidR="004E1831" w:rsidRPr="00506640" w:rsidRDefault="004E1831" w:rsidP="004E1831">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5757D6BB" w14:textId="77777777" w:rsidR="004E1831" w:rsidRPr="00506640" w:rsidRDefault="004E1831" w:rsidP="004E1831">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5FD5B107"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23F5455E"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1372E93D"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A6A8494"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4E1831" w:rsidRPr="00506640" w14:paraId="32F0982C" w14:textId="77777777" w:rsidTr="004E1831">
        <w:trPr>
          <w:jc w:val="center"/>
        </w:trPr>
        <w:tc>
          <w:tcPr>
            <w:tcW w:w="1480" w:type="pct"/>
          </w:tcPr>
          <w:p w14:paraId="27399844"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67933846" w14:textId="77777777" w:rsidR="004E1831" w:rsidRPr="00506640" w:rsidRDefault="004E1831" w:rsidP="004E1831">
            <w:pPr>
              <w:pStyle w:val="TAL"/>
              <w:keepNext w:val="0"/>
              <w:rPr>
                <w:rFonts w:eastAsia="DengXian"/>
              </w:rPr>
            </w:pPr>
            <w:r w:rsidRPr="00506640">
              <w:rPr>
                <w:rFonts w:eastAsia="DengXian"/>
              </w:rPr>
              <w:t xml:space="preserve">It describes status of fulfilment of an intent and the related reasons for that status. </w:t>
            </w:r>
          </w:p>
          <w:p w14:paraId="15E2D1E3" w14:textId="77777777" w:rsidR="004E1831" w:rsidRPr="00506640" w:rsidRDefault="004E1831" w:rsidP="004E1831">
            <w:pPr>
              <w:pStyle w:val="TAL"/>
              <w:keepNext w:val="0"/>
              <w:rPr>
                <w:rFonts w:eastAsia="DengXian"/>
              </w:rPr>
            </w:pPr>
          </w:p>
          <w:p w14:paraId="399ABFFE" w14:textId="77777777" w:rsidR="004E1831" w:rsidRPr="00506640" w:rsidRDefault="004E1831" w:rsidP="004E183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00C4348A" w14:textId="77777777" w:rsidR="004E1831" w:rsidRPr="00506640" w:rsidRDefault="004E1831" w:rsidP="004E1831">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02204DA1" w14:textId="77777777" w:rsidR="004E1831" w:rsidRPr="00506640" w:rsidRDefault="004E1831" w:rsidP="004E1831">
            <w:pPr>
              <w:pStyle w:val="TAL"/>
              <w:keepNext w:val="0"/>
              <w:rPr>
                <w:rFonts w:eastAsia="DengXian"/>
              </w:rPr>
            </w:pPr>
            <w:r w:rsidRPr="00506640">
              <w:rPr>
                <w:rFonts w:eastAsia="DengXian"/>
              </w:rPr>
              <w:t>multiplicity: 1</w:t>
            </w:r>
          </w:p>
          <w:p w14:paraId="2C4ED582"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6761AE28"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2963227D"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B2EF16C"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48157980" w14:textId="77777777" w:rsidTr="004E1831">
        <w:trPr>
          <w:jc w:val="center"/>
        </w:trPr>
        <w:tc>
          <w:tcPr>
            <w:tcW w:w="1480" w:type="pct"/>
          </w:tcPr>
          <w:p w14:paraId="530AA4F4"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5A66FDBB" w14:textId="77777777" w:rsidR="004E1831" w:rsidRPr="00506640" w:rsidRDefault="004E1831" w:rsidP="004E1831">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3C20C7A6" w14:textId="77777777" w:rsidR="004E1831" w:rsidRPr="00506640" w:rsidRDefault="004E1831" w:rsidP="004E1831">
            <w:pPr>
              <w:pStyle w:val="TAL"/>
              <w:keepNext w:val="0"/>
              <w:rPr>
                <w:rFonts w:eastAsia="DengXian"/>
              </w:rPr>
            </w:pPr>
          </w:p>
          <w:p w14:paraId="5098078A" w14:textId="77777777" w:rsidR="004E1831" w:rsidRPr="00506640" w:rsidRDefault="004E1831" w:rsidP="004E183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736629F9" w14:textId="77777777" w:rsidR="004E1831" w:rsidRPr="00506640" w:rsidRDefault="004E1831" w:rsidP="004E1831">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3165246D" w14:textId="77777777" w:rsidR="004E1831" w:rsidRPr="00506640" w:rsidRDefault="004E1831" w:rsidP="004E1831">
            <w:pPr>
              <w:pStyle w:val="TAL"/>
              <w:keepNext w:val="0"/>
              <w:rPr>
                <w:rFonts w:eastAsia="DengXian"/>
              </w:rPr>
            </w:pPr>
            <w:r w:rsidRPr="00506640">
              <w:rPr>
                <w:rFonts w:eastAsia="DengXian"/>
              </w:rPr>
              <w:t>multiplicity: 1</w:t>
            </w:r>
          </w:p>
          <w:p w14:paraId="103343E4"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19C03096"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D14AB27"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CF6EE02"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5DD68928" w14:textId="77777777" w:rsidTr="004E1831">
        <w:trPr>
          <w:jc w:val="center"/>
        </w:trPr>
        <w:tc>
          <w:tcPr>
            <w:tcW w:w="1480" w:type="pct"/>
          </w:tcPr>
          <w:p w14:paraId="7AE2F4DE"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6FD8F2E3" w14:textId="77777777" w:rsidR="004E1831" w:rsidRPr="00506640" w:rsidRDefault="004E1831" w:rsidP="004E1831">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70EAF39C" w14:textId="77777777" w:rsidR="004E1831" w:rsidRPr="00506640" w:rsidRDefault="004E1831" w:rsidP="004E1831">
            <w:pPr>
              <w:pStyle w:val="TAL"/>
              <w:keepNext w:val="0"/>
              <w:rPr>
                <w:rFonts w:eastAsia="DengXian"/>
              </w:rPr>
            </w:pPr>
          </w:p>
          <w:p w14:paraId="00909F56" w14:textId="77777777" w:rsidR="004E1831" w:rsidRPr="00506640" w:rsidRDefault="004E1831" w:rsidP="004E183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473D5CDD" w14:textId="77777777" w:rsidR="004E1831" w:rsidRPr="00506640" w:rsidRDefault="004E1831" w:rsidP="004E1831">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8207416" w14:textId="77777777" w:rsidR="004E1831" w:rsidRPr="00506640" w:rsidRDefault="004E1831" w:rsidP="004E1831">
            <w:pPr>
              <w:pStyle w:val="TAL"/>
              <w:keepNext w:val="0"/>
              <w:rPr>
                <w:rFonts w:eastAsia="DengXian"/>
              </w:rPr>
            </w:pPr>
            <w:r w:rsidRPr="00506640">
              <w:rPr>
                <w:rFonts w:eastAsia="DengXian"/>
              </w:rPr>
              <w:t>multiplicity: 1</w:t>
            </w:r>
          </w:p>
          <w:p w14:paraId="30124137"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475CB0EC"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49FC34B0"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B7E0D71"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48D69871" w14:textId="77777777" w:rsidTr="004E1831">
        <w:trPr>
          <w:jc w:val="center"/>
        </w:trPr>
        <w:tc>
          <w:tcPr>
            <w:tcW w:w="1480" w:type="pct"/>
          </w:tcPr>
          <w:p w14:paraId="0A58ACF5"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06EFFC4A" w14:textId="77777777" w:rsidR="004E1831" w:rsidRPr="00506640" w:rsidRDefault="004E1831" w:rsidP="004E1831">
            <w:pPr>
              <w:pStyle w:val="TAL"/>
              <w:keepNext w:val="0"/>
              <w:rPr>
                <w:rFonts w:eastAsia="DengXian"/>
              </w:rPr>
            </w:pPr>
            <w:r w:rsidRPr="00506640">
              <w:rPr>
                <w:rFonts w:eastAsia="DengXian"/>
              </w:rPr>
              <w:t xml:space="preserve">It describes </w:t>
            </w:r>
            <w:bookmarkStart w:id="19" w:name="OLE_LINK105"/>
            <w:r w:rsidRPr="00506640">
              <w:rPr>
                <w:rFonts w:eastAsia="DengXian"/>
              </w:rPr>
              <w:t>the current status of the intent fulfilment result</w:t>
            </w:r>
            <w:bookmarkEnd w:id="19"/>
            <w:r w:rsidRPr="00506640">
              <w:rPr>
                <w:rFonts w:eastAsia="DengXian"/>
              </w:rPr>
              <w:t xml:space="preserve">, which is configured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3FAE48B9" w14:textId="77777777" w:rsidR="004E1831" w:rsidRPr="00506640" w:rsidRDefault="004E1831" w:rsidP="004E1831">
            <w:pPr>
              <w:pStyle w:val="TAL"/>
              <w:keepNext w:val="0"/>
              <w:rPr>
                <w:rFonts w:eastAsia="DengXian"/>
              </w:rPr>
            </w:pPr>
          </w:p>
          <w:p w14:paraId="1C28B0A2" w14:textId="77777777" w:rsidR="004E1831" w:rsidRPr="00506640" w:rsidRDefault="004E1831" w:rsidP="004E1831">
            <w:pPr>
              <w:pStyle w:val="TAL"/>
              <w:keepNext w:val="0"/>
              <w:rPr>
                <w:rFonts w:eastAsia="DengXian"/>
              </w:rPr>
            </w:pPr>
          </w:p>
          <w:p w14:paraId="600CFF02" w14:textId="77777777" w:rsidR="004E1831" w:rsidRPr="00506640" w:rsidRDefault="004E1831" w:rsidP="004E1831">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6D9FC67E" w14:textId="77777777" w:rsidR="004E1831" w:rsidRPr="00506640" w:rsidRDefault="004E1831" w:rsidP="004E1831">
            <w:pPr>
              <w:pStyle w:val="TAL"/>
              <w:keepNext w:val="0"/>
              <w:rPr>
                <w:rFonts w:eastAsia="Courier New"/>
              </w:rPr>
            </w:pPr>
            <w:r w:rsidRPr="00506640">
              <w:rPr>
                <w:rFonts w:eastAsia="Courier New"/>
              </w:rPr>
              <w:t>type: ENUM</w:t>
            </w:r>
          </w:p>
          <w:p w14:paraId="258EB6A7" w14:textId="77777777" w:rsidR="004E1831" w:rsidRPr="00506640" w:rsidRDefault="004E1831" w:rsidP="004E1831">
            <w:pPr>
              <w:pStyle w:val="TAL"/>
              <w:keepNext w:val="0"/>
              <w:rPr>
                <w:rFonts w:eastAsia="Courier New"/>
              </w:rPr>
            </w:pPr>
            <w:r w:rsidRPr="00506640">
              <w:rPr>
                <w:rFonts w:eastAsia="Courier New"/>
              </w:rPr>
              <w:t>multiplicity: 1</w:t>
            </w:r>
          </w:p>
          <w:p w14:paraId="6F01E747"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37127AFE"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5B0520D6"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6EC9A547"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148ECECF" w14:textId="77777777" w:rsidTr="004E1831">
        <w:trPr>
          <w:jc w:val="center"/>
        </w:trPr>
        <w:tc>
          <w:tcPr>
            <w:tcW w:w="1480" w:type="pct"/>
          </w:tcPr>
          <w:p w14:paraId="6BA3066F"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683AB2ED" w14:textId="77777777" w:rsidR="004E1831" w:rsidRPr="00506640" w:rsidRDefault="004E1831" w:rsidP="004E1831">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xml:space="preserve">. It is configured/written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2EEF2FCD" w14:textId="77777777" w:rsidR="004E1831" w:rsidRPr="00506640" w:rsidRDefault="004E1831" w:rsidP="004E1831">
            <w:pPr>
              <w:pStyle w:val="TAL"/>
              <w:keepNext w:val="0"/>
              <w:rPr>
                <w:rFonts w:eastAsia="DengXian"/>
              </w:rPr>
            </w:pPr>
          </w:p>
          <w:p w14:paraId="29098F0F" w14:textId="77777777" w:rsidR="004E1831" w:rsidRPr="00506640" w:rsidRDefault="004E1831" w:rsidP="004E1831">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6EC20624" w14:textId="77777777" w:rsidR="004E1831" w:rsidRPr="00506640" w:rsidRDefault="004E1831" w:rsidP="004E1831">
            <w:pPr>
              <w:pStyle w:val="TAL"/>
              <w:keepNext w:val="0"/>
              <w:rPr>
                <w:rFonts w:eastAsia="DengXian"/>
              </w:rPr>
            </w:pPr>
            <w:r w:rsidRPr="00506640">
              <w:rPr>
                <w:rFonts w:eastAsia="DengXian"/>
              </w:rPr>
              <w:t>type: ENUM</w:t>
            </w:r>
          </w:p>
          <w:p w14:paraId="24728F29" w14:textId="77777777" w:rsidR="004E1831" w:rsidRPr="00506640" w:rsidRDefault="004E1831" w:rsidP="004E1831">
            <w:pPr>
              <w:pStyle w:val="TAL"/>
              <w:keepNext w:val="0"/>
              <w:rPr>
                <w:rFonts w:eastAsia="DengXian"/>
              </w:rPr>
            </w:pPr>
            <w:r w:rsidRPr="00506640">
              <w:rPr>
                <w:rFonts w:eastAsia="DengXian"/>
              </w:rPr>
              <w:t>multiplicity: 1</w:t>
            </w:r>
          </w:p>
          <w:p w14:paraId="59EAE9F1"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41D986C"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E6D20DB"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B923F2F"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443F0788" w14:textId="77777777" w:rsidTr="004E1831">
        <w:trPr>
          <w:jc w:val="center"/>
        </w:trPr>
        <w:tc>
          <w:tcPr>
            <w:tcW w:w="1480" w:type="pct"/>
          </w:tcPr>
          <w:p w14:paraId="45A0A1C8"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lastRenderedPageBreak/>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3E6B538B" w14:textId="41A1E5EC" w:rsidR="004E1831" w:rsidRPr="00506640" w:rsidRDefault="004E1831" w:rsidP="004E1831">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3670C5D3" w14:textId="77777777" w:rsidR="004E1831" w:rsidRPr="00506640" w:rsidRDefault="004E1831" w:rsidP="004E1831">
            <w:pPr>
              <w:pStyle w:val="TAL"/>
              <w:keepNext w:val="0"/>
              <w:rPr>
                <w:rFonts w:eastAsia="DengXian"/>
              </w:rPr>
            </w:pPr>
          </w:p>
          <w:p w14:paraId="1F6210B0" w14:textId="77777777" w:rsidR="004E1831" w:rsidRPr="00506640" w:rsidRDefault="004E1831" w:rsidP="004E183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1026EC09" w14:textId="77777777" w:rsidR="004E1831" w:rsidRPr="00506640" w:rsidRDefault="004E1831" w:rsidP="004E1831">
            <w:pPr>
              <w:pStyle w:val="TAL"/>
              <w:keepNext w:val="0"/>
              <w:rPr>
                <w:rFonts w:eastAsia="DengXian"/>
              </w:rPr>
            </w:pPr>
            <w:r w:rsidRPr="00506640">
              <w:rPr>
                <w:rFonts w:eastAsia="DengXian"/>
              </w:rPr>
              <w:t>type: String</w:t>
            </w:r>
          </w:p>
          <w:p w14:paraId="4039BC4F" w14:textId="77777777" w:rsidR="004E1831" w:rsidRPr="00506640" w:rsidRDefault="004E1831" w:rsidP="004E1831">
            <w:pPr>
              <w:pStyle w:val="TAL"/>
              <w:keepNext w:val="0"/>
              <w:rPr>
                <w:rFonts w:eastAsia="DengXian"/>
              </w:rPr>
            </w:pPr>
            <w:r w:rsidRPr="00506640">
              <w:rPr>
                <w:rFonts w:eastAsia="DengXian"/>
              </w:rPr>
              <w:t xml:space="preserve">multiplicity: </w:t>
            </w:r>
            <w:r w:rsidRPr="006B4F82">
              <w:rPr>
                <w:rFonts w:eastAsia="DengXian"/>
              </w:rPr>
              <w:t>*</w:t>
            </w:r>
          </w:p>
          <w:p w14:paraId="01F9EE88" w14:textId="77777777" w:rsidR="004E1831" w:rsidRPr="00506640" w:rsidRDefault="004E1831" w:rsidP="004E183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6C4083FC" w14:textId="77777777" w:rsidR="004E1831" w:rsidRPr="00506640" w:rsidRDefault="004E1831" w:rsidP="004E183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02145DAE" w14:textId="77777777" w:rsidR="004E1831" w:rsidRPr="00506640" w:rsidRDefault="004E1831" w:rsidP="004E183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25A7B74" w14:textId="77777777" w:rsidR="004E1831" w:rsidRPr="00506640" w:rsidRDefault="004E1831" w:rsidP="004E183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E1831" w:rsidRPr="00506640" w14:paraId="25EDDCFC" w14:textId="77777777" w:rsidTr="004E1831">
        <w:trPr>
          <w:jc w:val="center"/>
        </w:trPr>
        <w:tc>
          <w:tcPr>
            <w:tcW w:w="1480" w:type="pct"/>
          </w:tcPr>
          <w:p w14:paraId="4110B696"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39396B97" w14:textId="77777777" w:rsidR="004E1831" w:rsidRPr="00506640" w:rsidRDefault="004E1831" w:rsidP="004E1831">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6AE14430"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5F01D873" w14:textId="77777777" w:rsidR="004E1831" w:rsidRPr="00506640" w:rsidRDefault="004E1831" w:rsidP="004E1831">
            <w:pPr>
              <w:pStyle w:val="TAL"/>
              <w:keepNext w:val="0"/>
              <w:rPr>
                <w:rFonts w:eastAsia="Courier New"/>
              </w:rPr>
            </w:pPr>
            <w:r w:rsidRPr="00506640">
              <w:rPr>
                <w:rFonts w:eastAsia="Courier New"/>
              </w:rPr>
              <w:t>type: Context</w:t>
            </w:r>
          </w:p>
          <w:p w14:paraId="64D9AD16" w14:textId="77777777" w:rsidR="004E1831" w:rsidRPr="00506640" w:rsidRDefault="004E1831" w:rsidP="004E1831">
            <w:pPr>
              <w:pStyle w:val="TAL"/>
              <w:keepNext w:val="0"/>
              <w:rPr>
                <w:rFonts w:eastAsia="Courier New"/>
              </w:rPr>
            </w:pPr>
            <w:r w:rsidRPr="00506640">
              <w:rPr>
                <w:rFonts w:eastAsia="Courier New"/>
              </w:rPr>
              <w:t>multiplicity: *</w:t>
            </w:r>
          </w:p>
          <w:p w14:paraId="0DD201C2"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C9A1E02"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F7E04D9"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08CD5AB"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52D98E57" w14:textId="77777777" w:rsidTr="004E1831">
        <w:trPr>
          <w:jc w:val="center"/>
        </w:trPr>
        <w:tc>
          <w:tcPr>
            <w:tcW w:w="1480" w:type="pct"/>
          </w:tcPr>
          <w:p w14:paraId="31437D8C"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05344113" w14:textId="77777777" w:rsidR="004E1831" w:rsidRPr="00506640" w:rsidRDefault="004E1831" w:rsidP="004E1831">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40B127E1" w14:textId="77777777" w:rsidR="004E1831" w:rsidRPr="00506640" w:rsidRDefault="004E1831" w:rsidP="004E1831">
            <w:pPr>
              <w:pStyle w:val="TAL"/>
              <w:keepNext w:val="0"/>
              <w:rPr>
                <w:rFonts w:eastAsia="Courier New"/>
              </w:rPr>
            </w:pPr>
          </w:p>
          <w:p w14:paraId="6753C27F"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3596139" w14:textId="77777777" w:rsidR="004E1831" w:rsidRPr="00506640" w:rsidRDefault="004E1831" w:rsidP="004E1831">
            <w:pPr>
              <w:pStyle w:val="TAL"/>
              <w:keepNext w:val="0"/>
              <w:rPr>
                <w:rFonts w:eastAsia="Courier New"/>
              </w:rPr>
            </w:pPr>
            <w:r w:rsidRPr="00506640">
              <w:rPr>
                <w:rFonts w:eastAsia="Courier New"/>
              </w:rPr>
              <w:t>type: String</w:t>
            </w:r>
          </w:p>
          <w:p w14:paraId="66F38E70" w14:textId="77777777" w:rsidR="004E1831" w:rsidRPr="00506640" w:rsidRDefault="004E1831" w:rsidP="004E1831">
            <w:pPr>
              <w:pStyle w:val="TAL"/>
              <w:keepNext w:val="0"/>
              <w:rPr>
                <w:rFonts w:eastAsia="Courier New"/>
              </w:rPr>
            </w:pPr>
            <w:r w:rsidRPr="00506640">
              <w:rPr>
                <w:rFonts w:eastAsia="Courier New"/>
              </w:rPr>
              <w:t>multiplicity: 1</w:t>
            </w:r>
          </w:p>
          <w:p w14:paraId="28AC4A83"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4B345AC"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C84DFA2"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083FEFA"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4945AA27" w14:textId="77777777" w:rsidTr="004E1831">
        <w:trPr>
          <w:jc w:val="center"/>
        </w:trPr>
        <w:tc>
          <w:tcPr>
            <w:tcW w:w="1480" w:type="pct"/>
          </w:tcPr>
          <w:p w14:paraId="7F36916B"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6B75B2B3" w14:textId="77777777" w:rsidR="004E1831" w:rsidRPr="00506640" w:rsidRDefault="004E1831" w:rsidP="004E1831">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1D556E8C" w14:textId="77777777" w:rsidR="004E1831" w:rsidRPr="00506640" w:rsidRDefault="004E1831" w:rsidP="004E1831">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xml:space="preserve">, e.g. </w:t>
            </w:r>
            <w:proofErr w:type="gramStart"/>
            <w:r w:rsidRPr="00506640">
              <w:rPr>
                <w:rFonts w:eastAsia="Courier New"/>
              </w:rPr>
              <w:t>Deliver  a</w:t>
            </w:r>
            <w:proofErr w:type="gramEnd"/>
            <w:r w:rsidRPr="00506640">
              <w:rPr>
                <w:rFonts w:eastAsia="Courier New"/>
              </w:rPr>
              <w:t xml:space="preserve"> RAN network, Service, Slice, function</w:t>
            </w:r>
          </w:p>
          <w:p w14:paraId="717EAB87" w14:textId="77777777" w:rsidR="004E1831" w:rsidRPr="00506640" w:rsidRDefault="004E1831" w:rsidP="004E1831">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23873C80" w14:textId="77777777" w:rsidR="004E1831" w:rsidRPr="00506640" w:rsidRDefault="004E1831" w:rsidP="004E1831">
            <w:pPr>
              <w:pStyle w:val="TAL"/>
              <w:keepNext w:val="0"/>
              <w:rPr>
                <w:rFonts w:eastAsia="Courier New"/>
              </w:rPr>
            </w:pPr>
          </w:p>
          <w:p w14:paraId="1628C80E"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358F747D" w14:textId="77777777" w:rsidR="004E1831" w:rsidRPr="00506640" w:rsidRDefault="004E1831" w:rsidP="004E1831">
            <w:pPr>
              <w:pStyle w:val="TAL"/>
              <w:keepNext w:val="0"/>
              <w:rPr>
                <w:rFonts w:eastAsia="Courier New"/>
              </w:rPr>
            </w:pPr>
            <w:r w:rsidRPr="00506640">
              <w:rPr>
                <w:rFonts w:eastAsia="Courier New"/>
              </w:rPr>
              <w:t>type: String</w:t>
            </w:r>
          </w:p>
          <w:p w14:paraId="5B74AA1D" w14:textId="77777777" w:rsidR="004E1831" w:rsidRPr="00506640" w:rsidRDefault="004E1831" w:rsidP="004E1831">
            <w:pPr>
              <w:pStyle w:val="TAL"/>
              <w:keepNext w:val="0"/>
              <w:rPr>
                <w:rFonts w:eastAsia="Courier New"/>
              </w:rPr>
            </w:pPr>
            <w:r w:rsidRPr="00506640">
              <w:rPr>
                <w:rFonts w:eastAsia="Courier New"/>
              </w:rPr>
              <w:t>multiplicity: 1</w:t>
            </w:r>
          </w:p>
          <w:p w14:paraId="25AEF80C" w14:textId="77777777" w:rsidR="004E1831" w:rsidRPr="00506640" w:rsidRDefault="004E1831" w:rsidP="004E1831">
            <w:pPr>
              <w:pStyle w:val="TAL"/>
              <w:keepNext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446EB236"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5B790E4"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E3E5B69"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39FEB8B9" w14:textId="77777777" w:rsidTr="004E1831">
        <w:trPr>
          <w:jc w:val="center"/>
        </w:trPr>
        <w:tc>
          <w:tcPr>
            <w:tcW w:w="1480" w:type="pct"/>
          </w:tcPr>
          <w:p w14:paraId="109D804C" w14:textId="77777777" w:rsidR="004E1831" w:rsidRPr="00506640" w:rsidRDefault="004E1831" w:rsidP="004E1831">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054FAD31" w14:textId="77777777" w:rsidR="004E1831" w:rsidRPr="00506640" w:rsidRDefault="004E1831" w:rsidP="004E1831">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5CB3F283" w14:textId="77777777" w:rsidR="004E1831" w:rsidRPr="00506640" w:rsidRDefault="004E1831" w:rsidP="004E1831">
            <w:pPr>
              <w:pStyle w:val="TAL"/>
              <w:keepLines w:val="0"/>
              <w:rPr>
                <w:rFonts w:eastAsia="Courier New"/>
              </w:rPr>
            </w:pPr>
          </w:p>
          <w:p w14:paraId="7E6B70E4" w14:textId="77777777" w:rsidR="004E1831" w:rsidRPr="00506640" w:rsidRDefault="004E1831" w:rsidP="004E1831">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7AD6CAD8" w14:textId="77777777" w:rsidR="004E1831" w:rsidRPr="00506640" w:rsidRDefault="004E1831" w:rsidP="004E1831">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1D30AF97" w14:textId="77777777" w:rsidR="004E1831" w:rsidRPr="00506640" w:rsidRDefault="004E1831" w:rsidP="004E1831">
            <w:pPr>
              <w:pStyle w:val="TAL"/>
              <w:keepLines w:val="0"/>
              <w:rPr>
                <w:rFonts w:eastAsia="Courier New"/>
              </w:rPr>
            </w:pPr>
            <w:r w:rsidRPr="00506640">
              <w:rPr>
                <w:rFonts w:eastAsia="Courier New"/>
              </w:rPr>
              <w:t>multiplicity: 1</w:t>
            </w:r>
          </w:p>
          <w:p w14:paraId="6FCCF5B7" w14:textId="77777777" w:rsidR="004E1831" w:rsidRPr="00506640" w:rsidRDefault="004E1831" w:rsidP="004E1831">
            <w:pPr>
              <w:pStyle w:val="TAL"/>
              <w:keepLines w:val="0"/>
              <w:rPr>
                <w:rFonts w:eastAsia="Courier New"/>
              </w:rPr>
            </w:pPr>
            <w:proofErr w:type="spellStart"/>
            <w:proofErr w:type="gramStart"/>
            <w:r w:rsidRPr="00506640">
              <w:rPr>
                <w:rFonts w:eastAsia="Courier New"/>
              </w:rPr>
              <w:t>isOrdered:</w:t>
            </w:r>
            <w:r w:rsidRPr="00506640">
              <w:rPr>
                <w:rFonts w:eastAsia="SimSun"/>
              </w:rPr>
              <w:t>N</w:t>
            </w:r>
            <w:proofErr w:type="spellEnd"/>
            <w:proofErr w:type="gramEnd"/>
            <w:r w:rsidRPr="00506640">
              <w:rPr>
                <w:rFonts w:eastAsia="SimSun"/>
              </w:rPr>
              <w:t>/A</w:t>
            </w:r>
          </w:p>
          <w:p w14:paraId="24FB60B9" w14:textId="77777777" w:rsidR="004E1831" w:rsidRPr="00506640" w:rsidRDefault="004E1831" w:rsidP="004E1831">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ABA5AC5" w14:textId="77777777" w:rsidR="004E1831" w:rsidRPr="00506640" w:rsidRDefault="004E1831" w:rsidP="004E1831">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A390EEF" w14:textId="77777777" w:rsidR="004E1831" w:rsidRPr="00506640" w:rsidRDefault="004E1831" w:rsidP="004E1831">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37ADB44B" w14:textId="77777777" w:rsidTr="004E1831">
        <w:trPr>
          <w:jc w:val="center"/>
        </w:trPr>
        <w:tc>
          <w:tcPr>
            <w:tcW w:w="1480" w:type="pct"/>
          </w:tcPr>
          <w:p w14:paraId="7C015923" w14:textId="77777777" w:rsidR="004E1831" w:rsidRPr="00506640" w:rsidDel="009A70A8"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5AC57BF0" w14:textId="77777777" w:rsidR="004E1831" w:rsidRPr="00506640" w:rsidRDefault="004E1831" w:rsidP="004E1831">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65309980" w14:textId="77777777" w:rsidR="004E1831" w:rsidRPr="00506640" w:rsidRDefault="004E1831" w:rsidP="004E1831">
            <w:pPr>
              <w:pStyle w:val="TAL"/>
              <w:keepNext w:val="0"/>
              <w:rPr>
                <w:rFonts w:eastAsia="Courier New"/>
              </w:rPr>
            </w:pPr>
          </w:p>
          <w:p w14:paraId="147DB23F" w14:textId="77777777" w:rsidR="004E1831" w:rsidRPr="00506640" w:rsidRDefault="004E1831" w:rsidP="004E1831">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352BE032" w14:textId="77777777" w:rsidR="004E1831" w:rsidRPr="00506640" w:rsidRDefault="004E1831" w:rsidP="004E1831">
            <w:pPr>
              <w:pStyle w:val="TAL"/>
              <w:keepNext w:val="0"/>
              <w:rPr>
                <w:rFonts w:eastAsia="Courier New"/>
              </w:rPr>
            </w:pPr>
            <w:r w:rsidRPr="00506640">
              <w:rPr>
                <w:rFonts w:eastAsia="Courier New"/>
              </w:rPr>
              <w:t xml:space="preserve">type: </w:t>
            </w:r>
            <w:proofErr w:type="spellStart"/>
            <w:r w:rsidRPr="00506640">
              <w:rPr>
                <w:rFonts w:eastAsia="SimSun"/>
                <w:lang w:eastAsia="zh-CN"/>
              </w:rPr>
              <w:t>Enum</w:t>
            </w:r>
            <w:proofErr w:type="spellEnd"/>
          </w:p>
          <w:p w14:paraId="6F44B8AD" w14:textId="77777777" w:rsidR="004E1831" w:rsidRPr="00506640" w:rsidRDefault="004E1831" w:rsidP="004E1831">
            <w:pPr>
              <w:pStyle w:val="TAL"/>
              <w:keepNext w:val="0"/>
              <w:rPr>
                <w:rFonts w:eastAsia="Courier New"/>
              </w:rPr>
            </w:pPr>
            <w:r w:rsidRPr="00506640">
              <w:rPr>
                <w:rFonts w:eastAsia="Courier New"/>
              </w:rPr>
              <w:t>multiplicity: 1</w:t>
            </w:r>
          </w:p>
          <w:p w14:paraId="3A6DAEDF"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CDA7BC1"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4CA4D52"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004EAB9"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0BF87A4C" w14:textId="77777777" w:rsidTr="004E1831">
        <w:trPr>
          <w:jc w:val="center"/>
        </w:trPr>
        <w:tc>
          <w:tcPr>
            <w:tcW w:w="1480" w:type="pct"/>
          </w:tcPr>
          <w:p w14:paraId="1DEA691B"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44CEEBB4" w14:textId="77777777" w:rsidR="004E1831" w:rsidRPr="00506640" w:rsidRDefault="004E1831" w:rsidP="004E1831">
            <w:pPr>
              <w:pStyle w:val="TAL"/>
              <w:keepNext w:val="0"/>
              <w:rPr>
                <w:rFonts w:ascii="Courier New" w:eastAsia="Courier New" w:hAnsi="Courier New" w:cs="Courier New"/>
                <w:szCs w:val="18"/>
                <w:lang w:eastAsia="zh-CN"/>
              </w:rPr>
            </w:pPr>
          </w:p>
        </w:tc>
        <w:tc>
          <w:tcPr>
            <w:tcW w:w="2686" w:type="pct"/>
          </w:tcPr>
          <w:p w14:paraId="51352963" w14:textId="77777777" w:rsidR="004E1831" w:rsidRPr="00506640" w:rsidRDefault="004E1831" w:rsidP="004E1831">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7F81A25D"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B3EBD1A" w14:textId="77777777" w:rsidR="004E1831" w:rsidRPr="00506640" w:rsidRDefault="004E1831" w:rsidP="004E1831">
            <w:pPr>
              <w:pStyle w:val="TAL"/>
              <w:keepNext w:val="0"/>
              <w:rPr>
                <w:rFonts w:eastAsia="Courier New"/>
              </w:rPr>
            </w:pPr>
            <w:r w:rsidRPr="00506640">
              <w:rPr>
                <w:rFonts w:eastAsia="Courier New"/>
              </w:rPr>
              <w:t xml:space="preserve">type: </w:t>
            </w:r>
            <w:r w:rsidRPr="00506640">
              <w:rPr>
                <w:rFonts w:eastAsia="Courier New"/>
                <w:lang w:eastAsia="zh-CN"/>
              </w:rPr>
              <w:t>DN</w:t>
            </w:r>
          </w:p>
          <w:p w14:paraId="20E956E7" w14:textId="77777777" w:rsidR="004E1831" w:rsidRPr="00506640" w:rsidRDefault="004E1831" w:rsidP="004E1831">
            <w:pPr>
              <w:pStyle w:val="TAL"/>
              <w:keepNext w:val="0"/>
              <w:rPr>
                <w:rFonts w:eastAsia="Courier New"/>
              </w:rPr>
            </w:pPr>
            <w:r w:rsidRPr="00506640">
              <w:rPr>
                <w:rFonts w:eastAsia="Courier New"/>
              </w:rPr>
              <w:t>multiplicity: 1</w:t>
            </w:r>
          </w:p>
          <w:p w14:paraId="32B7A832"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ABC5C8E"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7379DFC"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BB4A3B0"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29F7F883" w14:textId="77777777" w:rsidTr="004E1831">
        <w:trPr>
          <w:jc w:val="center"/>
        </w:trPr>
        <w:tc>
          <w:tcPr>
            <w:tcW w:w="1480" w:type="pct"/>
          </w:tcPr>
          <w:p w14:paraId="567863B0"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63954BF9" w14:textId="77777777" w:rsidR="004E1831" w:rsidRPr="00506640" w:rsidRDefault="004E1831" w:rsidP="004E1831">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71908504" w14:textId="77777777" w:rsidR="004E1831" w:rsidRPr="00506640" w:rsidRDefault="004E1831" w:rsidP="004E1831">
            <w:pPr>
              <w:pStyle w:val="TAL"/>
              <w:keepNext w:val="0"/>
              <w:rPr>
                <w:rFonts w:eastAsia="Courier New"/>
              </w:rPr>
            </w:pPr>
          </w:p>
          <w:p w14:paraId="504BEA6E" w14:textId="77777777" w:rsidR="004E1831" w:rsidRPr="00506640" w:rsidRDefault="004E1831" w:rsidP="004E1831">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0B6D6118" w14:textId="77777777" w:rsidR="004E1831" w:rsidRPr="00506640" w:rsidRDefault="004E1831" w:rsidP="004E1831">
            <w:pPr>
              <w:pStyle w:val="TAL"/>
              <w:keepNext w:val="0"/>
              <w:rPr>
                <w:rFonts w:eastAsia="Courier New"/>
              </w:rPr>
            </w:pPr>
            <w:r w:rsidRPr="00506640">
              <w:rPr>
                <w:rFonts w:eastAsia="Courier New"/>
              </w:rPr>
              <w:t>type: Context</w:t>
            </w:r>
          </w:p>
          <w:p w14:paraId="7E32951B" w14:textId="77777777" w:rsidR="004E1831" w:rsidRPr="00506640" w:rsidRDefault="004E1831" w:rsidP="004E1831">
            <w:pPr>
              <w:pStyle w:val="TAL"/>
              <w:keepNext w:val="0"/>
              <w:rPr>
                <w:rFonts w:eastAsia="Courier New"/>
              </w:rPr>
            </w:pPr>
            <w:r w:rsidRPr="00506640">
              <w:rPr>
                <w:rFonts w:eastAsia="Courier New"/>
              </w:rPr>
              <w:t>multiplicity: *</w:t>
            </w:r>
          </w:p>
          <w:p w14:paraId="758F2045"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ED5F3D3"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0F7A9C3"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8387BF2"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3C8A8889" w14:textId="77777777" w:rsidTr="004E1831">
        <w:trPr>
          <w:jc w:val="center"/>
        </w:trPr>
        <w:tc>
          <w:tcPr>
            <w:tcW w:w="1480" w:type="pct"/>
          </w:tcPr>
          <w:p w14:paraId="29058E56"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lastRenderedPageBreak/>
              <w:t>expectationTarget</w:t>
            </w:r>
            <w:r w:rsidRPr="00F61FE1">
              <w:rPr>
                <w:rFonts w:ascii="Courier New" w:eastAsia="Courier New" w:hAnsi="Courier New" w:cs="Courier New"/>
                <w:szCs w:val="18"/>
                <w:lang w:eastAsia="zh-CN"/>
              </w:rPr>
              <w:t>s</w:t>
            </w:r>
            <w:proofErr w:type="spellEnd"/>
          </w:p>
        </w:tc>
        <w:tc>
          <w:tcPr>
            <w:tcW w:w="2686" w:type="pct"/>
          </w:tcPr>
          <w:p w14:paraId="55323D6D" w14:textId="77777777" w:rsidR="004E1831" w:rsidRPr="00506640" w:rsidRDefault="004E1831" w:rsidP="004E1831">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036B63AE" w14:textId="77777777" w:rsidR="004E1831" w:rsidRDefault="004E1831" w:rsidP="004E1831">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49DBBEF6" w14:textId="77777777" w:rsidR="004E1831" w:rsidRPr="00506640" w:rsidRDefault="004E1831" w:rsidP="004E1831">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with order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0E39B86A" w14:textId="77777777" w:rsidR="004E1831" w:rsidRPr="00506640" w:rsidRDefault="004E1831" w:rsidP="004E1831">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57647434" w14:textId="77777777" w:rsidR="004E1831" w:rsidRPr="00506640" w:rsidRDefault="004E1831" w:rsidP="004E1831">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3CAC37C"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54BA48A8"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982425B"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538510F"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1C7E2191" w14:textId="77777777" w:rsidTr="004E1831">
        <w:trPr>
          <w:jc w:val="center"/>
        </w:trPr>
        <w:tc>
          <w:tcPr>
            <w:tcW w:w="1480" w:type="pct"/>
          </w:tcPr>
          <w:p w14:paraId="29A4D2AD"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333307B2" w14:textId="77777777" w:rsidR="004E1831" w:rsidRPr="00506640" w:rsidRDefault="004E1831" w:rsidP="004E1831">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47BB1121" w14:textId="77777777" w:rsidR="004E1831" w:rsidRPr="00506640" w:rsidRDefault="004E1831" w:rsidP="004E1831">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6E8CF42E"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308076B5" w14:textId="77777777" w:rsidR="004E1831" w:rsidRPr="00506640" w:rsidRDefault="004E1831" w:rsidP="004E1831">
            <w:pPr>
              <w:pStyle w:val="TAL"/>
              <w:keepNext w:val="0"/>
              <w:rPr>
                <w:rFonts w:eastAsia="Courier New"/>
              </w:rPr>
            </w:pPr>
            <w:r w:rsidRPr="00506640">
              <w:rPr>
                <w:rFonts w:eastAsia="Courier New"/>
              </w:rPr>
              <w:t>type: Context</w:t>
            </w:r>
          </w:p>
          <w:p w14:paraId="4B56CA1B" w14:textId="77777777" w:rsidR="004E1831" w:rsidRPr="00506640" w:rsidRDefault="004E1831" w:rsidP="004E1831">
            <w:pPr>
              <w:pStyle w:val="TAL"/>
              <w:keepNext w:val="0"/>
              <w:rPr>
                <w:rFonts w:eastAsia="Courier New"/>
              </w:rPr>
            </w:pPr>
            <w:r w:rsidRPr="00506640">
              <w:rPr>
                <w:rFonts w:eastAsia="Courier New"/>
              </w:rPr>
              <w:t xml:space="preserve">multiplicity: </w:t>
            </w:r>
            <w:r w:rsidRPr="006B4F82">
              <w:rPr>
                <w:rFonts w:eastAsia="Courier New"/>
              </w:rPr>
              <w:t>*</w:t>
            </w:r>
          </w:p>
          <w:p w14:paraId="5B944B2B"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31496E5"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7EDCD13"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8E10B5F"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4A2851DB" w14:textId="77777777" w:rsidTr="004E1831">
        <w:trPr>
          <w:jc w:val="center"/>
        </w:trPr>
        <w:tc>
          <w:tcPr>
            <w:tcW w:w="1480" w:type="pct"/>
          </w:tcPr>
          <w:p w14:paraId="2DDA7A4A"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31922EB8" w14:textId="77777777" w:rsidR="004E1831" w:rsidRDefault="004E1831" w:rsidP="004E1831">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50170769" w14:textId="77777777" w:rsidR="004E1831" w:rsidRDefault="004E1831" w:rsidP="004E1831">
            <w:pPr>
              <w:pStyle w:val="TAL"/>
              <w:keepNext w:val="0"/>
              <w:rPr>
                <w:rFonts w:eastAsia="Courier New"/>
              </w:rPr>
            </w:pPr>
          </w:p>
          <w:p w14:paraId="1E841453"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4C0C6B13" w14:textId="77777777" w:rsidR="004E1831" w:rsidRPr="00506640" w:rsidRDefault="004E1831" w:rsidP="004E1831">
            <w:pPr>
              <w:pStyle w:val="TAL"/>
              <w:keepNext w:val="0"/>
              <w:rPr>
                <w:rFonts w:eastAsia="Courier New"/>
              </w:rPr>
            </w:pPr>
            <w:r w:rsidRPr="00506640">
              <w:rPr>
                <w:rFonts w:eastAsia="Courier New"/>
              </w:rPr>
              <w:t>type: String</w:t>
            </w:r>
          </w:p>
          <w:p w14:paraId="13749737" w14:textId="77777777" w:rsidR="004E1831" w:rsidRPr="00506640" w:rsidRDefault="004E1831" w:rsidP="004E1831">
            <w:pPr>
              <w:pStyle w:val="TAL"/>
              <w:keepNext w:val="0"/>
              <w:rPr>
                <w:rFonts w:eastAsia="Courier New"/>
              </w:rPr>
            </w:pPr>
            <w:r w:rsidRPr="00506640">
              <w:rPr>
                <w:rFonts w:eastAsia="Courier New"/>
              </w:rPr>
              <w:t>multiplicity: 1</w:t>
            </w:r>
          </w:p>
          <w:p w14:paraId="7AD9CE40"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0CA7313"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1AD6343"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3C5E67E"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4E1831" w:rsidRPr="00506640" w14:paraId="4D51C1E8" w14:textId="77777777" w:rsidTr="004E1831">
        <w:trPr>
          <w:jc w:val="center"/>
        </w:trPr>
        <w:tc>
          <w:tcPr>
            <w:tcW w:w="1480" w:type="pct"/>
          </w:tcPr>
          <w:p w14:paraId="07D90F7C"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2D33C21E" w14:textId="77777777" w:rsidR="004E1831" w:rsidRPr="00506640" w:rsidRDefault="004E1831" w:rsidP="004E1831">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35AAC9F9" w14:textId="77777777" w:rsidR="004E1831" w:rsidRPr="00506640" w:rsidRDefault="004E1831" w:rsidP="004E1831">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74131D76" w14:textId="77777777" w:rsidR="004E1831" w:rsidRPr="00506640" w:rsidRDefault="004E1831" w:rsidP="004E1831">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1C5E2710" w14:textId="77777777" w:rsidR="004E1831" w:rsidRPr="00506640" w:rsidRDefault="004E1831" w:rsidP="004E1831">
            <w:pPr>
              <w:pStyle w:val="TAL"/>
              <w:keepNext w:val="0"/>
              <w:rPr>
                <w:rFonts w:eastAsia="Courier New"/>
              </w:rPr>
            </w:pPr>
            <w:r w:rsidRPr="00506640">
              <w:rPr>
                <w:rFonts w:eastAsia="Courier New"/>
              </w:rPr>
              <w:t>multiplicity: 1</w:t>
            </w:r>
          </w:p>
          <w:p w14:paraId="630D5991"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231F7D4"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1FD45ED"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0C705AA2"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379CCC2A" w14:textId="77777777" w:rsidTr="004E1831">
        <w:trPr>
          <w:jc w:val="center"/>
        </w:trPr>
        <w:tc>
          <w:tcPr>
            <w:tcW w:w="1480" w:type="pct"/>
          </w:tcPr>
          <w:p w14:paraId="5488BEF1" w14:textId="77777777" w:rsidR="004E1831" w:rsidRPr="00506640" w:rsidRDefault="004E1831" w:rsidP="004E1831">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1D11FF57" w14:textId="77777777" w:rsidR="004E1831" w:rsidRDefault="004E1831" w:rsidP="004E1831">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567D73A3" w14:textId="77777777" w:rsidR="004E1831" w:rsidRPr="00506640" w:rsidRDefault="004E1831" w:rsidP="004E1831">
            <w:pPr>
              <w:pStyle w:val="TAL"/>
              <w:rPr>
                <w:rFonts w:eastAsia="Courier New"/>
              </w:rPr>
            </w:pPr>
          </w:p>
          <w:p w14:paraId="25CA158C" w14:textId="77777777" w:rsidR="004E1831" w:rsidRDefault="004E1831" w:rsidP="004E1831">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4A973D3" w14:textId="77777777" w:rsidR="004E1831" w:rsidRPr="00803ED4" w:rsidRDefault="004E1831" w:rsidP="004E1831">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03CD48F0" w14:textId="77777777" w:rsidR="004E1831" w:rsidRPr="00803ED4" w:rsidRDefault="004E1831" w:rsidP="004E1831">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7573C626" w14:textId="77777777" w:rsidR="004E1831" w:rsidRPr="00B64BAC" w:rsidRDefault="004E1831" w:rsidP="004E1831">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75858B06" w14:textId="77777777" w:rsidR="004E1831" w:rsidRPr="00506640" w:rsidRDefault="004E1831" w:rsidP="004E1831">
            <w:pPr>
              <w:pStyle w:val="TAL"/>
              <w:rPr>
                <w:rFonts w:eastAsia="Courier New"/>
              </w:rPr>
            </w:pPr>
          </w:p>
        </w:tc>
        <w:tc>
          <w:tcPr>
            <w:tcW w:w="834" w:type="pct"/>
          </w:tcPr>
          <w:p w14:paraId="1F3362B0" w14:textId="77777777" w:rsidR="004E1831" w:rsidRPr="00506640" w:rsidRDefault="004E1831" w:rsidP="004E1831">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115DB702" w14:textId="77777777" w:rsidR="004E1831" w:rsidRPr="00506640" w:rsidRDefault="004E1831" w:rsidP="004E1831">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53427CA0" w14:textId="100B9800" w:rsidR="004E1831" w:rsidRPr="00506640" w:rsidRDefault="004E1831" w:rsidP="004E1831">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8B3E91B" w14:textId="27D301E2" w:rsidR="004E1831" w:rsidRPr="00506640" w:rsidRDefault="004E1831" w:rsidP="004E1831">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902889F" w14:textId="77777777" w:rsidR="004E1831" w:rsidRPr="00506640" w:rsidRDefault="004E1831" w:rsidP="004E1831">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21403778" w14:textId="77777777" w:rsidR="004E1831" w:rsidRPr="00506640" w:rsidRDefault="004E1831" w:rsidP="004E1831">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4E1831" w:rsidRPr="00506640" w14:paraId="66475403" w14:textId="77777777" w:rsidTr="004E1831">
        <w:trPr>
          <w:jc w:val="center"/>
        </w:trPr>
        <w:tc>
          <w:tcPr>
            <w:tcW w:w="1480" w:type="pct"/>
          </w:tcPr>
          <w:p w14:paraId="15512B5F"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65F99342" w14:textId="77777777" w:rsidR="004E1831" w:rsidRPr="00506640" w:rsidRDefault="004E1831" w:rsidP="004E1831">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32932A36"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2C72E49" w14:textId="77777777" w:rsidR="004E1831" w:rsidRPr="00506640" w:rsidRDefault="004E1831" w:rsidP="004E1831">
            <w:pPr>
              <w:pStyle w:val="TAL"/>
              <w:keepNext w:val="0"/>
              <w:rPr>
                <w:rFonts w:eastAsia="Courier New"/>
              </w:rPr>
            </w:pPr>
            <w:r w:rsidRPr="00506640">
              <w:rPr>
                <w:rFonts w:eastAsia="Courier New"/>
              </w:rPr>
              <w:t>type: Context</w:t>
            </w:r>
          </w:p>
          <w:p w14:paraId="3E478A1A" w14:textId="77777777" w:rsidR="004E1831" w:rsidRPr="00506640" w:rsidRDefault="004E1831" w:rsidP="004E1831">
            <w:pPr>
              <w:pStyle w:val="TAL"/>
              <w:keepNext w:val="0"/>
              <w:rPr>
                <w:rFonts w:eastAsia="Courier New"/>
              </w:rPr>
            </w:pPr>
            <w:r w:rsidRPr="00506640">
              <w:rPr>
                <w:rFonts w:eastAsia="Courier New"/>
              </w:rPr>
              <w:t xml:space="preserve">multiplicity: </w:t>
            </w:r>
            <w:r w:rsidRPr="006B4F82">
              <w:rPr>
                <w:rFonts w:eastAsia="Courier New"/>
              </w:rPr>
              <w:t>*</w:t>
            </w:r>
          </w:p>
          <w:p w14:paraId="5989CA48"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62206E6"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26F57C2"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4867BC6"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E1831" w:rsidRPr="00506640" w14:paraId="0477231E" w14:textId="77777777" w:rsidTr="004E1831">
        <w:trPr>
          <w:jc w:val="center"/>
        </w:trPr>
        <w:tc>
          <w:tcPr>
            <w:tcW w:w="1480" w:type="pct"/>
          </w:tcPr>
          <w:p w14:paraId="596EE54F"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0E5FE8F6" w14:textId="77777777" w:rsidR="004E1831" w:rsidRPr="00506640" w:rsidRDefault="004E1831" w:rsidP="004E1831">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1078D001" w14:textId="77777777" w:rsidR="004E1831" w:rsidRPr="00506640" w:rsidRDefault="004E1831" w:rsidP="004E1831">
            <w:pPr>
              <w:pStyle w:val="TAL"/>
              <w:keepNext w:val="0"/>
              <w:rPr>
                <w:rFonts w:eastAsia="Courier New"/>
              </w:rPr>
            </w:pPr>
            <w:r w:rsidRPr="00506640">
              <w:rPr>
                <w:rFonts w:eastAsia="Courier New"/>
              </w:rPr>
              <w:t>type: String</w:t>
            </w:r>
          </w:p>
          <w:p w14:paraId="05D07768" w14:textId="77777777" w:rsidR="004E1831" w:rsidRPr="00506640" w:rsidRDefault="004E1831" w:rsidP="004E1831">
            <w:pPr>
              <w:pStyle w:val="TAL"/>
              <w:keepNext w:val="0"/>
              <w:rPr>
                <w:rFonts w:eastAsia="Courier New"/>
              </w:rPr>
            </w:pPr>
            <w:r w:rsidRPr="00506640">
              <w:rPr>
                <w:rFonts w:eastAsia="Courier New"/>
              </w:rPr>
              <w:t>multiplicity: 1</w:t>
            </w:r>
          </w:p>
          <w:p w14:paraId="2981775F"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6CD3FE4"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B18F97F"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8287E04"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4E1831" w:rsidRPr="00506640" w14:paraId="737B54AF" w14:textId="77777777" w:rsidTr="004E1831">
        <w:trPr>
          <w:jc w:val="center"/>
        </w:trPr>
        <w:tc>
          <w:tcPr>
            <w:tcW w:w="1480" w:type="pct"/>
          </w:tcPr>
          <w:p w14:paraId="698AEA32"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11477821" w14:textId="77777777" w:rsidR="004E1831" w:rsidRPr="00506640" w:rsidRDefault="004E1831" w:rsidP="004E1831">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7DD8360B" w14:textId="77777777" w:rsidR="004E1831" w:rsidRPr="00506640" w:rsidRDefault="004E1831" w:rsidP="004E1831">
            <w:pPr>
              <w:pStyle w:val="TAL"/>
              <w:keepNext w:val="0"/>
              <w:rPr>
                <w:rFonts w:eastAsia="Courier New"/>
              </w:rPr>
            </w:pPr>
            <w:proofErr w:type="spellStart"/>
            <w:r w:rsidRPr="00506640">
              <w:rPr>
                <w:rFonts w:eastAsia="Courier New"/>
              </w:rPr>
              <w:lastRenderedPageBreak/>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6A9E3CB4" w14:textId="77777777" w:rsidR="004E1831" w:rsidRPr="00506640" w:rsidRDefault="004E1831" w:rsidP="004E1831">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Enum</w:t>
            </w:r>
            <w:proofErr w:type="spellEnd"/>
          </w:p>
          <w:p w14:paraId="538BB735" w14:textId="77777777" w:rsidR="004E1831" w:rsidRPr="00506640" w:rsidRDefault="004E1831" w:rsidP="004E1831">
            <w:pPr>
              <w:pStyle w:val="TAL"/>
              <w:keepNext w:val="0"/>
              <w:rPr>
                <w:rFonts w:eastAsia="Courier New"/>
              </w:rPr>
            </w:pPr>
            <w:r w:rsidRPr="00506640">
              <w:rPr>
                <w:rFonts w:eastAsia="Courier New"/>
              </w:rPr>
              <w:t>multiplicity: 1</w:t>
            </w:r>
          </w:p>
          <w:p w14:paraId="320042B9"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F0C7E36"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D52B0A4" w14:textId="77777777" w:rsidR="004E1831" w:rsidRPr="00506640" w:rsidRDefault="004E1831" w:rsidP="004E1831">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"is equal to"</w:t>
            </w:r>
          </w:p>
          <w:p w14:paraId="584F40F1" w14:textId="77777777" w:rsidR="004E1831" w:rsidRPr="00506640" w:rsidRDefault="004E1831" w:rsidP="004E1831">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4E1831" w:rsidRPr="00506640" w14:paraId="712FC490" w14:textId="77777777" w:rsidTr="004E1831">
        <w:trPr>
          <w:jc w:val="center"/>
        </w:trPr>
        <w:tc>
          <w:tcPr>
            <w:tcW w:w="1480" w:type="pct"/>
          </w:tcPr>
          <w:p w14:paraId="5D6CB66F"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contextValueRange</w:t>
            </w:r>
            <w:proofErr w:type="spellEnd"/>
          </w:p>
        </w:tc>
        <w:tc>
          <w:tcPr>
            <w:tcW w:w="2686" w:type="pct"/>
          </w:tcPr>
          <w:p w14:paraId="2E9F99B7" w14:textId="77777777" w:rsidR="004E1831" w:rsidRPr="00506640" w:rsidRDefault="004E1831" w:rsidP="004E1831">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3BD8CFB5" w14:textId="77777777" w:rsidR="004E1831" w:rsidRPr="00506640" w:rsidRDefault="004E1831" w:rsidP="004E1831">
            <w:pPr>
              <w:pStyle w:val="TAL"/>
              <w:keepNext w:val="0"/>
              <w:rPr>
                <w:rFonts w:eastAsia="Courier New"/>
              </w:rPr>
            </w:pPr>
          </w:p>
          <w:p w14:paraId="07A51E83" w14:textId="77777777" w:rsidR="004E1831" w:rsidRDefault="004E1831" w:rsidP="004E1831">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64902D34" w14:textId="77777777" w:rsidR="004E1831" w:rsidRPr="00803ED4" w:rsidRDefault="004E1831" w:rsidP="004E1831">
            <w:pPr>
              <w:pStyle w:val="TAL"/>
              <w:rPr>
                <w:rFonts w:eastAsia="Courier New"/>
              </w:rPr>
            </w:pPr>
            <w:r w:rsidRPr="00803ED4">
              <w:rPr>
                <w:rFonts w:eastAsia="Courier New"/>
              </w:rPr>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0A2304C7" w14:textId="77777777" w:rsidR="004E1831" w:rsidRPr="00803ED4" w:rsidRDefault="004E1831" w:rsidP="004E1831">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7C7AF472" w14:textId="77777777" w:rsidR="004E1831" w:rsidRPr="00B64BAC" w:rsidRDefault="004E1831" w:rsidP="004E1831">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1400B56C" w14:textId="77777777" w:rsidR="004E1831" w:rsidRPr="00506640" w:rsidRDefault="004E1831" w:rsidP="004E1831">
            <w:pPr>
              <w:pStyle w:val="TAL"/>
              <w:keepNext w:val="0"/>
              <w:rPr>
                <w:rFonts w:eastAsia="Courier New"/>
              </w:rPr>
            </w:pPr>
            <w:r>
              <w:rPr>
                <w:rFonts w:cs="Arial"/>
                <w:lang w:eastAsia="sv-SE"/>
              </w:rPr>
              <w:t>See NOTE 1.</w:t>
            </w:r>
          </w:p>
        </w:tc>
        <w:tc>
          <w:tcPr>
            <w:tcW w:w="834" w:type="pct"/>
          </w:tcPr>
          <w:p w14:paraId="7A3CBB62" w14:textId="77777777" w:rsidR="004E1831" w:rsidRPr="00506640" w:rsidRDefault="004E1831" w:rsidP="004E1831">
            <w:pPr>
              <w:pStyle w:val="TAL"/>
              <w:keepNext w:val="0"/>
              <w:rPr>
                <w:rFonts w:eastAsia="Courier New"/>
              </w:rPr>
            </w:pPr>
            <w:r w:rsidRPr="00506640">
              <w:rPr>
                <w:rFonts w:eastAsia="Courier New"/>
              </w:rPr>
              <w:t>type: Real</w:t>
            </w:r>
          </w:p>
          <w:p w14:paraId="06EDA5ED" w14:textId="77777777" w:rsidR="004E1831" w:rsidRPr="00506640" w:rsidRDefault="004E1831" w:rsidP="004E1831">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66032A5F"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227D5DF9"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3E8ADCAB"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70406356" w14:textId="77777777" w:rsidR="004E1831" w:rsidRPr="00506640" w:rsidRDefault="004E1831" w:rsidP="004E1831">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4E1831" w:rsidRPr="00506640" w14:paraId="21289CEA" w14:textId="77777777" w:rsidTr="004E1831">
        <w:trPr>
          <w:jc w:val="center"/>
        </w:trPr>
        <w:tc>
          <w:tcPr>
            <w:tcW w:w="1480" w:type="pct"/>
          </w:tcPr>
          <w:p w14:paraId="5094BEEC"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756D5240" w14:textId="77777777" w:rsidR="004E1831" w:rsidRPr="00E271BF" w:rsidRDefault="004E1831" w:rsidP="004E1831">
            <w:pPr>
              <w:pStyle w:val="TAL"/>
              <w:keepNext w:val="0"/>
              <w:rPr>
                <w:rFonts w:ascii="Courier New" w:hAnsi="Courier New" w:cs="Courier New"/>
                <w:szCs w:val="18"/>
                <w:lang w:eastAsia="zh-CN"/>
              </w:rPr>
            </w:pPr>
            <w:r w:rsidRPr="00E271BF">
              <w:rPr>
                <w:rFonts w:ascii="Courier New" w:hAnsi="Courier New" w:cs="Courier New"/>
                <w:szCs w:val="18"/>
                <w:lang w:eastAsia="zh-CN"/>
              </w:rPr>
              <w:t xml:space="preserve">It expresses the priority of the stated intent. </w:t>
            </w:r>
          </w:p>
          <w:p w14:paraId="7DF95E60" w14:textId="77777777" w:rsidR="004E1831" w:rsidRPr="00E271BF" w:rsidRDefault="004E1831" w:rsidP="004E1831">
            <w:pPr>
              <w:pStyle w:val="TAL"/>
              <w:keepNext w:val="0"/>
            </w:pPr>
          </w:p>
          <w:p w14:paraId="62A69643" w14:textId="77777777" w:rsidR="004E1831" w:rsidRDefault="004E1831" w:rsidP="004E1831">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2BDF7F41" w14:textId="77777777" w:rsidR="004E1831" w:rsidRDefault="004E1831" w:rsidP="004E1831">
            <w:pPr>
              <w:pStyle w:val="TAL"/>
              <w:keepNext w:val="0"/>
              <w:rPr>
                <w:rFonts w:eastAsia="Courier New"/>
              </w:rPr>
            </w:pPr>
          </w:p>
          <w:p w14:paraId="38219E35" w14:textId="77777777" w:rsidR="004E1831" w:rsidRPr="00506640" w:rsidRDefault="004E1831" w:rsidP="004E1831">
            <w:pPr>
              <w:pStyle w:val="TAL"/>
              <w:keepNext w:val="0"/>
              <w:rPr>
                <w:rFonts w:eastAsia="Courier New"/>
              </w:rPr>
            </w:pPr>
            <w:r>
              <w:rPr>
                <w:rFonts w:eastAsia="Courier New"/>
              </w:rPr>
              <w:t xml:space="preserve">Note: </w:t>
            </w:r>
            <w:r>
              <w:rPr>
                <w:rFonts w:ascii="Calibri" w:hAnsi="Calibri" w:cs="Calibri"/>
                <w:szCs w:val="24"/>
              </w:rPr>
              <w:t>T</w:t>
            </w:r>
            <w:r w:rsidRPr="00467631">
              <w:rPr>
                <w:rFonts w:ascii="Calibri" w:hAnsi="Calibri" w:cs="Calibri"/>
                <w:szCs w:val="24"/>
              </w:rPr>
              <w:t xml:space="preserve">he handing </w:t>
            </w:r>
            <w:r>
              <w:rPr>
                <w:rFonts w:ascii="Calibri" w:hAnsi="Calibri" w:cs="Calibri"/>
                <w:szCs w:val="24"/>
              </w:rPr>
              <w:t xml:space="preserve">of the priorities across consumer </w:t>
            </w:r>
            <w:r w:rsidRPr="00467631">
              <w:rPr>
                <w:rFonts w:ascii="Calibri" w:hAnsi="Calibri" w:cs="Calibri"/>
                <w:szCs w:val="24"/>
              </w:rPr>
              <w:t xml:space="preserve">is left to </w:t>
            </w:r>
            <w:r>
              <w:rPr>
                <w:rFonts w:ascii="Calibri" w:hAnsi="Calibri" w:cs="Calibri"/>
                <w:szCs w:val="24"/>
              </w:rPr>
              <w:t xml:space="preserve">implementation </w:t>
            </w:r>
          </w:p>
        </w:tc>
        <w:tc>
          <w:tcPr>
            <w:tcW w:w="834" w:type="pct"/>
          </w:tcPr>
          <w:p w14:paraId="7CBF1691" w14:textId="77777777" w:rsidR="004E1831" w:rsidRPr="00E271BF" w:rsidRDefault="004E1831" w:rsidP="004E1831">
            <w:pPr>
              <w:pStyle w:val="TAL"/>
              <w:keepNext w:val="0"/>
              <w:rPr>
                <w:rFonts w:eastAsia="Courier New"/>
              </w:rPr>
            </w:pPr>
            <w:r w:rsidRPr="00E271BF">
              <w:rPr>
                <w:rFonts w:eastAsia="Courier New"/>
              </w:rPr>
              <w:t xml:space="preserve">type: </w:t>
            </w:r>
            <w:r>
              <w:rPr>
                <w:rFonts w:eastAsia="Courier New"/>
              </w:rPr>
              <w:t>integer</w:t>
            </w:r>
          </w:p>
          <w:p w14:paraId="49D1A52C" w14:textId="77777777" w:rsidR="004E1831" w:rsidRPr="00E271BF" w:rsidRDefault="004E1831" w:rsidP="004E1831">
            <w:pPr>
              <w:pStyle w:val="TAL"/>
              <w:keepNext w:val="0"/>
              <w:rPr>
                <w:rFonts w:eastAsia="Courier New"/>
              </w:rPr>
            </w:pPr>
            <w:r w:rsidRPr="00E271BF">
              <w:rPr>
                <w:rFonts w:eastAsia="Courier New"/>
              </w:rPr>
              <w:t>multiplicity: 1</w:t>
            </w:r>
          </w:p>
          <w:p w14:paraId="0ABA636D" w14:textId="77777777" w:rsidR="004E1831" w:rsidRPr="00E271BF" w:rsidRDefault="004E1831" w:rsidP="004E1831">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E271BF">
              <w:rPr>
                <w:rFonts w:eastAsia="SimSun"/>
              </w:rPr>
              <w:t>N/A</w:t>
            </w:r>
          </w:p>
          <w:p w14:paraId="2B85094B" w14:textId="77777777" w:rsidR="004E1831" w:rsidRPr="00E271BF" w:rsidRDefault="004E1831" w:rsidP="004E1831">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E271BF">
              <w:rPr>
                <w:rFonts w:eastAsia="SimSun"/>
              </w:rPr>
              <w:t>N/A</w:t>
            </w:r>
          </w:p>
          <w:p w14:paraId="29C23AAB" w14:textId="77777777" w:rsidR="004E1831" w:rsidRPr="00E271BF" w:rsidRDefault="004E1831" w:rsidP="004E1831">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1B518359" w14:textId="77777777" w:rsidR="004E1831" w:rsidRPr="00506640" w:rsidRDefault="004E1831" w:rsidP="004E1831">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4E1831" w:rsidRPr="00506640" w14:paraId="6BF12F2A" w14:textId="77777777" w:rsidTr="004E1831">
        <w:trPr>
          <w:jc w:val="center"/>
        </w:trPr>
        <w:tc>
          <w:tcPr>
            <w:tcW w:w="1480" w:type="pct"/>
          </w:tcPr>
          <w:p w14:paraId="2E187D99"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7C972015" w14:textId="77777777" w:rsidR="004E1831" w:rsidRDefault="004E1831" w:rsidP="004E1831">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4CB6CD19" w14:textId="77777777" w:rsidR="004E1831" w:rsidRDefault="004E1831" w:rsidP="004E1831">
            <w:pPr>
              <w:pStyle w:val="TAL"/>
              <w:keepNext w:val="0"/>
              <w:rPr>
                <w:rFonts w:eastAsia="Courier New"/>
              </w:rPr>
            </w:pPr>
          </w:p>
          <w:p w14:paraId="1BE72182" w14:textId="77777777" w:rsidR="004E1831" w:rsidRPr="00394111" w:rsidRDefault="004E1831" w:rsidP="004E1831">
            <w:pPr>
              <w:pStyle w:val="TAL"/>
              <w:keepNext w:val="0"/>
              <w:rPr>
                <w:rFonts w:eastAsia="Courier New"/>
              </w:rPr>
            </w:pPr>
          </w:p>
          <w:p w14:paraId="0CFD4183" w14:textId="77777777" w:rsidR="004E1831" w:rsidRDefault="004E1831" w:rsidP="004E1831">
            <w:pPr>
              <w:pStyle w:val="TAL"/>
              <w:keepNext w:val="0"/>
              <w:rPr>
                <w:rFonts w:eastAsia="Courier New"/>
              </w:rPr>
            </w:pPr>
          </w:p>
          <w:p w14:paraId="6AC6E46D" w14:textId="77777777" w:rsidR="004E1831" w:rsidRPr="00506640" w:rsidRDefault="004E1831" w:rsidP="004E183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6B361F62" w14:textId="77777777" w:rsidR="004E1831" w:rsidRDefault="004E1831" w:rsidP="004E1831">
            <w:pPr>
              <w:pStyle w:val="TAL"/>
              <w:rPr>
                <w:rFonts w:cs="Arial"/>
                <w:szCs w:val="18"/>
                <w:lang w:val="de-DE"/>
              </w:rPr>
            </w:pPr>
            <w:r>
              <w:rPr>
                <w:rFonts w:cs="Arial"/>
                <w:szCs w:val="18"/>
                <w:lang w:val="de-DE"/>
              </w:rPr>
              <w:t>type: GeoArea</w:t>
            </w:r>
          </w:p>
          <w:p w14:paraId="165EE120" w14:textId="77777777" w:rsidR="004E1831" w:rsidRDefault="004E1831" w:rsidP="004E1831">
            <w:pPr>
              <w:pStyle w:val="TAL"/>
              <w:rPr>
                <w:rFonts w:cs="Arial"/>
                <w:szCs w:val="18"/>
                <w:lang w:val="de-DE"/>
              </w:rPr>
            </w:pPr>
            <w:r>
              <w:rPr>
                <w:rFonts w:cs="Arial"/>
                <w:szCs w:val="18"/>
                <w:lang w:val="de-DE"/>
              </w:rPr>
              <w:t>multiplicity: 1</w:t>
            </w:r>
          </w:p>
          <w:p w14:paraId="50EF391A" w14:textId="77777777" w:rsidR="004E1831" w:rsidRDefault="004E1831" w:rsidP="004E1831">
            <w:pPr>
              <w:pStyle w:val="TAL"/>
              <w:rPr>
                <w:rFonts w:cs="Arial"/>
                <w:szCs w:val="18"/>
                <w:lang w:val="de-DE"/>
              </w:rPr>
            </w:pPr>
            <w:r>
              <w:rPr>
                <w:rFonts w:cs="Arial"/>
                <w:szCs w:val="18"/>
                <w:lang w:val="de-DE"/>
              </w:rPr>
              <w:t xml:space="preserve">isOrdered: </w:t>
            </w:r>
            <w:r w:rsidRPr="00506640">
              <w:rPr>
                <w:rFonts w:eastAsia="SimSun"/>
              </w:rPr>
              <w:t>N/A</w:t>
            </w:r>
          </w:p>
          <w:p w14:paraId="046E884B" w14:textId="77777777" w:rsidR="004E1831" w:rsidRDefault="004E1831" w:rsidP="004E1831">
            <w:pPr>
              <w:pStyle w:val="TAL"/>
              <w:rPr>
                <w:rFonts w:cs="Arial"/>
                <w:szCs w:val="18"/>
                <w:lang w:val="de-DE"/>
              </w:rPr>
            </w:pPr>
            <w:r>
              <w:rPr>
                <w:rFonts w:cs="Arial"/>
                <w:szCs w:val="18"/>
                <w:lang w:val="de-DE"/>
              </w:rPr>
              <w:t xml:space="preserve">isUnique: </w:t>
            </w:r>
            <w:r w:rsidRPr="00506640">
              <w:rPr>
                <w:rFonts w:eastAsia="SimSun"/>
              </w:rPr>
              <w:t>N/A</w:t>
            </w:r>
          </w:p>
          <w:p w14:paraId="1F6F63AA" w14:textId="77777777" w:rsidR="004E1831" w:rsidRDefault="004E1831" w:rsidP="004E1831">
            <w:pPr>
              <w:pStyle w:val="TAL"/>
              <w:rPr>
                <w:rFonts w:cs="Arial"/>
                <w:szCs w:val="18"/>
                <w:lang w:val="de-DE"/>
              </w:rPr>
            </w:pPr>
            <w:r>
              <w:rPr>
                <w:rFonts w:cs="Arial"/>
                <w:szCs w:val="18"/>
                <w:lang w:val="de-DE"/>
              </w:rPr>
              <w:t xml:space="preserve">defaultValue: None </w:t>
            </w:r>
          </w:p>
          <w:p w14:paraId="0F4F3000" w14:textId="77777777" w:rsidR="004E1831" w:rsidRPr="00506640" w:rsidRDefault="004E1831" w:rsidP="004E1831">
            <w:pPr>
              <w:pStyle w:val="TAL"/>
              <w:keepNext w:val="0"/>
              <w:rPr>
                <w:rFonts w:eastAsia="Courier New"/>
              </w:rPr>
            </w:pPr>
            <w:r w:rsidRPr="008624AC">
              <w:rPr>
                <w:rFonts w:cs="Arial"/>
                <w:szCs w:val="18"/>
                <w:lang w:val="de-DE"/>
              </w:rPr>
              <w:t>isNullable: True</w:t>
            </w:r>
          </w:p>
        </w:tc>
      </w:tr>
      <w:tr w:rsidR="004E1831" w:rsidRPr="00506640" w14:paraId="5D120CC0" w14:textId="77777777" w:rsidTr="004E1831">
        <w:trPr>
          <w:jc w:val="center"/>
        </w:trPr>
        <w:tc>
          <w:tcPr>
            <w:tcW w:w="1480" w:type="pct"/>
          </w:tcPr>
          <w:p w14:paraId="1EAB3CD2"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2A4900C2" w14:textId="77777777" w:rsidR="004E1831" w:rsidRPr="00032A82" w:rsidRDefault="004E1831" w:rsidP="004E1831">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4DAEDC5B" w14:textId="77777777" w:rsidR="004E1831" w:rsidRDefault="004E1831" w:rsidP="004E1831">
            <w:pPr>
              <w:pStyle w:val="TAL"/>
              <w:keepNext w:val="0"/>
              <w:rPr>
                <w:rFonts w:eastAsia="Courier New"/>
              </w:rPr>
            </w:pPr>
          </w:p>
          <w:p w14:paraId="48486CA5" w14:textId="77777777" w:rsidR="004E1831" w:rsidRDefault="004E1831" w:rsidP="004E1831">
            <w:pPr>
              <w:pStyle w:val="TAL"/>
              <w:keepNext w:val="0"/>
              <w:rPr>
                <w:rFonts w:eastAsia="Courier New"/>
              </w:rPr>
            </w:pPr>
          </w:p>
          <w:p w14:paraId="1D7CCAC3" w14:textId="77777777" w:rsidR="004E1831" w:rsidRDefault="004E1831" w:rsidP="004E1831">
            <w:pPr>
              <w:pStyle w:val="TAL"/>
              <w:keepNext w:val="0"/>
              <w:rPr>
                <w:rFonts w:eastAsia="Courier New"/>
              </w:rPr>
            </w:pPr>
          </w:p>
          <w:p w14:paraId="577B65FE" w14:textId="77777777" w:rsidR="004E1831" w:rsidRPr="00506640" w:rsidRDefault="004E1831" w:rsidP="004E183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3404A23B" w14:textId="77777777" w:rsidR="004E1831" w:rsidRPr="0045307C" w:rsidRDefault="004E1831" w:rsidP="004E183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30D08CEC" w14:textId="77777777" w:rsidR="004E1831" w:rsidRPr="0045307C" w:rsidRDefault="004E1831" w:rsidP="004E1831">
            <w:pPr>
              <w:spacing w:after="0"/>
              <w:rPr>
                <w:rFonts w:ascii="Arial" w:hAnsi="Arial"/>
                <w:sz w:val="18"/>
                <w:szCs w:val="18"/>
              </w:rPr>
            </w:pPr>
            <w:r w:rsidRPr="0045307C">
              <w:rPr>
                <w:rFonts w:ascii="Arial" w:hAnsi="Arial"/>
                <w:sz w:val="18"/>
                <w:szCs w:val="18"/>
              </w:rPr>
              <w:t>multiplicity: 1</w:t>
            </w:r>
          </w:p>
          <w:p w14:paraId="4BBB0B42"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61ABAE6D"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124F886E"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031AEF8" w14:textId="77777777" w:rsidR="004E1831" w:rsidRPr="00506640" w:rsidRDefault="004E1831" w:rsidP="004E1831">
            <w:pPr>
              <w:pStyle w:val="TAL"/>
              <w:keepNext w:val="0"/>
              <w:rPr>
                <w:rFonts w:eastAsia="Courier New"/>
              </w:rPr>
            </w:pPr>
            <w:proofErr w:type="spellStart"/>
            <w:r w:rsidRPr="0045307C">
              <w:rPr>
                <w:szCs w:val="18"/>
              </w:rPr>
              <w:t>isNullable</w:t>
            </w:r>
            <w:proofErr w:type="spellEnd"/>
            <w:r w:rsidRPr="0045307C">
              <w:rPr>
                <w:szCs w:val="18"/>
              </w:rPr>
              <w:t>: True</w:t>
            </w:r>
          </w:p>
        </w:tc>
      </w:tr>
      <w:tr w:rsidR="004E1831" w:rsidRPr="00506640" w14:paraId="7B941442" w14:textId="77777777" w:rsidTr="004E1831">
        <w:trPr>
          <w:jc w:val="center"/>
        </w:trPr>
        <w:tc>
          <w:tcPr>
            <w:tcW w:w="1480" w:type="pct"/>
          </w:tcPr>
          <w:p w14:paraId="1880057B"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025F1076" w14:textId="77777777" w:rsidR="004E1831" w:rsidRPr="00032A82" w:rsidRDefault="004E1831" w:rsidP="004E1831">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14072B01" w14:textId="77777777" w:rsidR="004E1831" w:rsidRDefault="004E1831" w:rsidP="004E1831">
            <w:pPr>
              <w:pStyle w:val="TAL"/>
              <w:keepNext w:val="0"/>
              <w:rPr>
                <w:rFonts w:eastAsia="Courier New"/>
              </w:rPr>
            </w:pPr>
          </w:p>
          <w:p w14:paraId="72097850" w14:textId="77777777" w:rsidR="004E1831" w:rsidRDefault="004E1831" w:rsidP="004E1831">
            <w:pPr>
              <w:pStyle w:val="TAL"/>
              <w:keepNext w:val="0"/>
              <w:rPr>
                <w:rFonts w:eastAsia="Courier New"/>
              </w:rPr>
            </w:pPr>
          </w:p>
          <w:p w14:paraId="705999AF" w14:textId="77777777" w:rsidR="004E1831" w:rsidRDefault="004E1831" w:rsidP="004E1831">
            <w:pPr>
              <w:pStyle w:val="TAL"/>
              <w:keepNext w:val="0"/>
              <w:rPr>
                <w:rFonts w:eastAsia="Courier New"/>
              </w:rPr>
            </w:pPr>
          </w:p>
          <w:p w14:paraId="3869BBE5" w14:textId="77777777" w:rsidR="004E1831" w:rsidRPr="00506640" w:rsidRDefault="004E1831" w:rsidP="004E183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B5A1AA1" w14:textId="77777777" w:rsidR="004E1831" w:rsidRPr="0045307C" w:rsidRDefault="004E1831" w:rsidP="004E183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5ABC758B" w14:textId="77777777" w:rsidR="004E1831" w:rsidRPr="0045307C" w:rsidRDefault="004E1831" w:rsidP="004E1831">
            <w:pPr>
              <w:spacing w:after="0"/>
              <w:rPr>
                <w:rFonts w:ascii="Arial" w:hAnsi="Arial"/>
                <w:sz w:val="18"/>
                <w:szCs w:val="18"/>
              </w:rPr>
            </w:pPr>
            <w:r w:rsidRPr="0045307C">
              <w:rPr>
                <w:rFonts w:ascii="Arial" w:hAnsi="Arial"/>
                <w:sz w:val="18"/>
                <w:szCs w:val="18"/>
              </w:rPr>
              <w:t>multiplicity: 1</w:t>
            </w:r>
          </w:p>
          <w:p w14:paraId="0AF63449"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2407F61"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1F63822F"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78605AA" w14:textId="77777777" w:rsidR="004E1831" w:rsidRPr="00506640" w:rsidRDefault="004E1831" w:rsidP="004E1831">
            <w:pPr>
              <w:pStyle w:val="TAL"/>
              <w:keepNext w:val="0"/>
              <w:rPr>
                <w:rFonts w:eastAsia="Courier New"/>
              </w:rPr>
            </w:pPr>
            <w:proofErr w:type="spellStart"/>
            <w:r w:rsidRPr="0045307C">
              <w:rPr>
                <w:szCs w:val="18"/>
              </w:rPr>
              <w:t>isNullable</w:t>
            </w:r>
            <w:proofErr w:type="spellEnd"/>
            <w:r w:rsidRPr="0045307C">
              <w:rPr>
                <w:szCs w:val="18"/>
              </w:rPr>
              <w:t>: True</w:t>
            </w:r>
          </w:p>
        </w:tc>
      </w:tr>
      <w:tr w:rsidR="004E1831" w:rsidRPr="00506640" w14:paraId="2E60A4F3" w14:textId="77777777" w:rsidTr="004E1831">
        <w:trPr>
          <w:jc w:val="center"/>
        </w:trPr>
        <w:tc>
          <w:tcPr>
            <w:tcW w:w="1480" w:type="pct"/>
          </w:tcPr>
          <w:p w14:paraId="7ADA2F72"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1F5B11D7" w14:textId="77777777" w:rsidR="004E1831" w:rsidRPr="00032A82" w:rsidRDefault="004E1831" w:rsidP="004E1831">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03C82E77" w14:textId="77777777" w:rsidR="004E1831" w:rsidRDefault="004E1831" w:rsidP="004E1831">
            <w:pPr>
              <w:pStyle w:val="TAL"/>
              <w:keepNext w:val="0"/>
              <w:rPr>
                <w:rFonts w:eastAsia="Courier New"/>
              </w:rPr>
            </w:pPr>
          </w:p>
          <w:p w14:paraId="31AB380A" w14:textId="77777777" w:rsidR="004E1831" w:rsidRDefault="004E1831" w:rsidP="004E1831">
            <w:pPr>
              <w:pStyle w:val="TAL"/>
              <w:keepNext w:val="0"/>
              <w:rPr>
                <w:rFonts w:eastAsia="Courier New"/>
              </w:rPr>
            </w:pPr>
          </w:p>
          <w:p w14:paraId="1091A2F0" w14:textId="77777777" w:rsidR="004E1831" w:rsidRDefault="004E1831" w:rsidP="004E1831">
            <w:pPr>
              <w:pStyle w:val="TAL"/>
              <w:keepNext w:val="0"/>
              <w:rPr>
                <w:rFonts w:eastAsia="Courier New"/>
              </w:rPr>
            </w:pPr>
          </w:p>
          <w:p w14:paraId="3E2499B8" w14:textId="77777777" w:rsidR="004E1831" w:rsidRPr="00506640" w:rsidRDefault="004E1831" w:rsidP="004E183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D29FB17" w14:textId="77777777" w:rsidR="004E1831" w:rsidRPr="0045307C" w:rsidRDefault="004E1831" w:rsidP="004E183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E9273A0" w14:textId="77777777" w:rsidR="004E1831" w:rsidRPr="0045307C" w:rsidRDefault="004E1831" w:rsidP="004E1831">
            <w:pPr>
              <w:spacing w:after="0"/>
              <w:rPr>
                <w:rFonts w:ascii="Arial" w:hAnsi="Arial"/>
                <w:sz w:val="18"/>
                <w:szCs w:val="18"/>
              </w:rPr>
            </w:pPr>
            <w:r w:rsidRPr="0045307C">
              <w:rPr>
                <w:rFonts w:ascii="Arial" w:hAnsi="Arial"/>
                <w:sz w:val="18"/>
                <w:szCs w:val="18"/>
              </w:rPr>
              <w:t>multiplicity: 1</w:t>
            </w:r>
          </w:p>
          <w:p w14:paraId="036AABE7"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E516A40"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0465EEF9"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58D7224" w14:textId="77777777" w:rsidR="004E1831" w:rsidRPr="00506640" w:rsidRDefault="004E1831" w:rsidP="004E1831">
            <w:pPr>
              <w:pStyle w:val="TAL"/>
              <w:keepNext w:val="0"/>
              <w:rPr>
                <w:rFonts w:eastAsia="Courier New"/>
              </w:rPr>
            </w:pPr>
            <w:proofErr w:type="spellStart"/>
            <w:r w:rsidRPr="0045307C">
              <w:rPr>
                <w:szCs w:val="18"/>
              </w:rPr>
              <w:t>isNullable</w:t>
            </w:r>
            <w:proofErr w:type="spellEnd"/>
            <w:r w:rsidRPr="0045307C">
              <w:rPr>
                <w:szCs w:val="18"/>
              </w:rPr>
              <w:t>: True</w:t>
            </w:r>
          </w:p>
        </w:tc>
      </w:tr>
      <w:tr w:rsidR="004E1831" w:rsidRPr="00506640" w14:paraId="0EEF063D" w14:textId="77777777" w:rsidTr="004E1831">
        <w:trPr>
          <w:jc w:val="center"/>
        </w:trPr>
        <w:tc>
          <w:tcPr>
            <w:tcW w:w="1480" w:type="pct"/>
          </w:tcPr>
          <w:p w14:paraId="4CA4B7E6" w14:textId="4E693902" w:rsidR="004E1831" w:rsidRPr="00506640" w:rsidRDefault="008711CA" w:rsidP="004E1831">
            <w:pPr>
              <w:pStyle w:val="TAL"/>
              <w:keepNext w:val="0"/>
              <w:rPr>
                <w:rFonts w:ascii="Courier New" w:eastAsia="Courier New" w:hAnsi="Courier New" w:cs="Courier New"/>
                <w:szCs w:val="18"/>
                <w:lang w:eastAsia="zh-CN"/>
              </w:rPr>
            </w:pPr>
            <w:r>
              <w:rPr>
                <w:rFonts w:ascii="Courier New" w:hAnsi="Courier New" w:cs="Courier New"/>
                <w:lang w:eastAsia="zh-CN"/>
              </w:rPr>
              <w:t>G</w:t>
            </w:r>
            <w:r w:rsidR="00E537F9">
              <w:rPr>
                <w:rFonts w:ascii="Courier New" w:hAnsi="Courier New" w:cs="Courier New"/>
                <w:lang w:eastAsia="zh-CN"/>
              </w:rPr>
              <w:t>eocoordinate</w:t>
            </w:r>
          </w:p>
        </w:tc>
        <w:tc>
          <w:tcPr>
            <w:tcW w:w="2686" w:type="pct"/>
          </w:tcPr>
          <w:p w14:paraId="662FC02E" w14:textId="77777777" w:rsidR="004E1831" w:rsidRPr="00032A82" w:rsidRDefault="004E1831" w:rsidP="004E1831">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50EC8571" w14:textId="77777777" w:rsidR="004E1831" w:rsidRPr="00A15D12" w:rsidRDefault="004E1831" w:rsidP="004E1831">
            <w:pPr>
              <w:pStyle w:val="TAL"/>
              <w:keepNext w:val="0"/>
              <w:rPr>
                <w:rFonts w:eastAsia="Courier New"/>
              </w:rPr>
            </w:pPr>
          </w:p>
          <w:p w14:paraId="1CC82D00" w14:textId="77777777" w:rsidR="004E1831" w:rsidRDefault="004E1831" w:rsidP="004E1831">
            <w:pPr>
              <w:pStyle w:val="TAL"/>
              <w:keepNext w:val="0"/>
              <w:rPr>
                <w:rFonts w:eastAsia="Courier New"/>
              </w:rPr>
            </w:pPr>
          </w:p>
          <w:p w14:paraId="46731086" w14:textId="77777777" w:rsidR="004E1831" w:rsidRDefault="004E1831" w:rsidP="004E1831">
            <w:pPr>
              <w:pStyle w:val="TAL"/>
              <w:keepNext w:val="0"/>
              <w:rPr>
                <w:rFonts w:eastAsia="Courier New"/>
              </w:rPr>
            </w:pPr>
          </w:p>
          <w:p w14:paraId="474DAF02" w14:textId="77777777" w:rsidR="004E1831" w:rsidRPr="00506640" w:rsidRDefault="004E1831" w:rsidP="004E1831">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A3FC0C3" w14:textId="77777777" w:rsidR="004E1831" w:rsidRPr="0045307C" w:rsidRDefault="004E1831" w:rsidP="004E1831">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4AD2B4EF" w14:textId="77777777" w:rsidR="004E1831" w:rsidRPr="0045307C" w:rsidRDefault="004E1831" w:rsidP="004E1831">
            <w:pPr>
              <w:spacing w:after="0"/>
              <w:rPr>
                <w:rFonts w:ascii="Arial" w:hAnsi="Arial"/>
                <w:sz w:val="18"/>
                <w:szCs w:val="18"/>
              </w:rPr>
            </w:pPr>
            <w:r w:rsidRPr="0045307C">
              <w:rPr>
                <w:rFonts w:ascii="Arial" w:hAnsi="Arial"/>
                <w:sz w:val="18"/>
                <w:szCs w:val="18"/>
              </w:rPr>
              <w:t>multiplicity: 1</w:t>
            </w:r>
          </w:p>
          <w:p w14:paraId="1074023A"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4D8636E6"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30F4E880" w14:textId="77777777" w:rsidR="004E1831" w:rsidRPr="0045307C" w:rsidRDefault="004E1831" w:rsidP="004E183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E885343" w14:textId="77777777" w:rsidR="004E1831" w:rsidRPr="00506640" w:rsidRDefault="004E1831" w:rsidP="004E1831">
            <w:pPr>
              <w:pStyle w:val="TAL"/>
              <w:keepNext w:val="0"/>
              <w:rPr>
                <w:rFonts w:eastAsia="Courier New"/>
              </w:rPr>
            </w:pPr>
            <w:proofErr w:type="spellStart"/>
            <w:r w:rsidRPr="0045307C">
              <w:rPr>
                <w:szCs w:val="18"/>
              </w:rPr>
              <w:t>isNullable</w:t>
            </w:r>
            <w:proofErr w:type="spellEnd"/>
            <w:r w:rsidRPr="0045307C">
              <w:rPr>
                <w:szCs w:val="18"/>
              </w:rPr>
              <w:t>: True</w:t>
            </w:r>
          </w:p>
        </w:tc>
      </w:tr>
      <w:tr w:rsidR="004E1831" w:rsidRPr="00506640" w14:paraId="21D1E374" w14:textId="77777777" w:rsidTr="004E1831">
        <w:trPr>
          <w:jc w:val="center"/>
        </w:trPr>
        <w:tc>
          <w:tcPr>
            <w:tcW w:w="1480" w:type="pct"/>
          </w:tcPr>
          <w:p w14:paraId="02CEFDEC"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lastRenderedPageBreak/>
              <w:t>i</w:t>
            </w:r>
            <w:r>
              <w:rPr>
                <w:rFonts w:ascii="Courier New" w:hAnsi="Courier New" w:cs="Courier New"/>
                <w:szCs w:val="18"/>
                <w:lang w:eastAsia="zh-CN"/>
              </w:rPr>
              <w:t>ntentAdminState</w:t>
            </w:r>
            <w:proofErr w:type="spellEnd"/>
          </w:p>
        </w:tc>
        <w:tc>
          <w:tcPr>
            <w:tcW w:w="2686" w:type="pct"/>
          </w:tcPr>
          <w:p w14:paraId="59EFFD35" w14:textId="77777777" w:rsidR="004E1831" w:rsidRPr="007C73F4" w:rsidRDefault="004E1831" w:rsidP="004E1831">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w:t>
            </w:r>
            <w:proofErr w:type="spellStart"/>
            <w:r>
              <w:rPr>
                <w:rFonts w:eastAsia="DengXian"/>
              </w:rPr>
              <w:t>MnS</w:t>
            </w:r>
            <w:proofErr w:type="spellEnd"/>
            <w:r>
              <w:rPr>
                <w:rFonts w:eastAsia="DengXian"/>
              </w:rPr>
              <w:t xml:space="preserve">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66D1B61E" w14:textId="77777777" w:rsidR="004E1831" w:rsidRPr="006E037A" w:rsidRDefault="004E1831" w:rsidP="004E1831">
            <w:pPr>
              <w:pStyle w:val="TAL"/>
              <w:keepNext w:val="0"/>
              <w:rPr>
                <w:rFonts w:eastAsia="Courier New"/>
              </w:rPr>
            </w:pPr>
          </w:p>
          <w:p w14:paraId="164481E8" w14:textId="77777777" w:rsidR="004E1831" w:rsidRPr="00506640" w:rsidRDefault="004E1831" w:rsidP="004E183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5D384F10" w14:textId="77777777" w:rsidR="004E1831" w:rsidRPr="00506640" w:rsidRDefault="004E1831" w:rsidP="004E1831">
            <w:pPr>
              <w:pStyle w:val="TAL"/>
              <w:keepNext w:val="0"/>
              <w:rPr>
                <w:rFonts w:eastAsia="Courier New"/>
              </w:rPr>
            </w:pPr>
            <w:r w:rsidRPr="00506640">
              <w:rPr>
                <w:rFonts w:eastAsia="Courier New"/>
              </w:rPr>
              <w:t xml:space="preserve">type: </w:t>
            </w:r>
            <w:proofErr w:type="spellStart"/>
            <w:r>
              <w:rPr>
                <w:rFonts w:eastAsia="Courier New"/>
              </w:rPr>
              <w:t>Enum</w:t>
            </w:r>
            <w:proofErr w:type="spellEnd"/>
          </w:p>
          <w:p w14:paraId="543DF1FA" w14:textId="77777777" w:rsidR="004E1831" w:rsidRPr="00506640" w:rsidRDefault="004E1831" w:rsidP="004E1831">
            <w:pPr>
              <w:pStyle w:val="TAL"/>
              <w:keepNext w:val="0"/>
              <w:rPr>
                <w:rFonts w:eastAsia="Courier New"/>
              </w:rPr>
            </w:pPr>
            <w:r w:rsidRPr="00506640">
              <w:rPr>
                <w:rFonts w:eastAsia="Courier New"/>
              </w:rPr>
              <w:t>multiplicity: 1</w:t>
            </w:r>
          </w:p>
          <w:p w14:paraId="6778E380" w14:textId="77777777" w:rsidR="004E1831" w:rsidRPr="00506640" w:rsidRDefault="004E1831" w:rsidP="004E183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23BCA3FB" w14:textId="77777777" w:rsidR="004E1831" w:rsidRPr="00506640" w:rsidRDefault="004E1831" w:rsidP="004E183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6EB9F0A" w14:textId="77777777" w:rsidR="004E1831" w:rsidRPr="00506640" w:rsidRDefault="004E1831" w:rsidP="004E1831">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684107B7" w14:textId="77777777" w:rsidR="004E1831" w:rsidRPr="00506640" w:rsidRDefault="004E1831" w:rsidP="004E1831">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4E1831" w:rsidRPr="00506640" w14:paraId="1E75CEB3" w14:textId="77777777" w:rsidTr="004E1831">
        <w:trPr>
          <w:jc w:val="center"/>
        </w:trPr>
        <w:tc>
          <w:tcPr>
            <w:tcW w:w="1480" w:type="pct"/>
          </w:tcPr>
          <w:p w14:paraId="0C0FA92B"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4FD989CC" w14:textId="77777777" w:rsidR="004E1831" w:rsidRPr="00F21D0F" w:rsidRDefault="004E1831" w:rsidP="004E1831">
            <w:pPr>
              <w:pStyle w:val="TAL"/>
              <w:rPr>
                <w:rFonts w:eastAsia="Courier New"/>
              </w:rPr>
            </w:pPr>
            <w:r w:rsidRPr="00F21D0F">
              <w:rPr>
                <w:rFonts w:eastAsia="Courier New"/>
              </w:rPr>
              <w:t xml:space="preserve">It </w:t>
            </w:r>
            <w:r>
              <w:rPr>
                <w:rFonts w:eastAsia="Courier New"/>
              </w:rPr>
              <w:t>indicates the associated intent instance</w:t>
            </w:r>
          </w:p>
          <w:p w14:paraId="67883345" w14:textId="77777777" w:rsidR="004E1831" w:rsidRPr="00E65D5F" w:rsidRDefault="004E1831" w:rsidP="004E1831">
            <w:pPr>
              <w:pStyle w:val="TAL"/>
              <w:rPr>
                <w:rFonts w:eastAsia="Courier New"/>
              </w:rPr>
            </w:pPr>
          </w:p>
          <w:p w14:paraId="6F23C7F0" w14:textId="77777777" w:rsidR="004E1831" w:rsidRDefault="004E1831" w:rsidP="004E1831">
            <w:pPr>
              <w:pStyle w:val="TAL"/>
              <w:rPr>
                <w:rFonts w:eastAsia="Courier New"/>
              </w:rPr>
            </w:pPr>
          </w:p>
          <w:p w14:paraId="4ABA3547" w14:textId="77777777" w:rsidR="004E1831" w:rsidRPr="00F21D0F" w:rsidRDefault="004E1831" w:rsidP="004E1831">
            <w:pPr>
              <w:pStyle w:val="TAL"/>
              <w:rPr>
                <w:rFonts w:eastAsia="Courier New"/>
              </w:rPr>
            </w:pPr>
          </w:p>
          <w:p w14:paraId="649ABEA1"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F901E87" w14:textId="77777777" w:rsidR="004E1831" w:rsidRPr="00F21D0F" w:rsidRDefault="004E1831" w:rsidP="004E1831">
            <w:pPr>
              <w:pStyle w:val="TAL"/>
              <w:rPr>
                <w:rFonts w:eastAsia="Courier New"/>
              </w:rPr>
            </w:pPr>
            <w:r w:rsidRPr="00F21D0F">
              <w:rPr>
                <w:rFonts w:eastAsia="Courier New"/>
              </w:rPr>
              <w:t>type: DN</w:t>
            </w:r>
          </w:p>
          <w:p w14:paraId="76EFD411" w14:textId="77777777" w:rsidR="004E1831" w:rsidRPr="00F21D0F" w:rsidRDefault="004E1831" w:rsidP="004E1831">
            <w:pPr>
              <w:pStyle w:val="TAL"/>
              <w:rPr>
                <w:rFonts w:eastAsia="Courier New"/>
              </w:rPr>
            </w:pPr>
            <w:r w:rsidRPr="00F21D0F">
              <w:rPr>
                <w:rFonts w:eastAsia="Courier New"/>
              </w:rPr>
              <w:t>multiplicity: 1</w:t>
            </w:r>
          </w:p>
          <w:p w14:paraId="69A784C3" w14:textId="77777777" w:rsidR="004E1831" w:rsidRPr="00F21D0F" w:rsidRDefault="004E1831" w:rsidP="004E1831">
            <w:pPr>
              <w:pStyle w:val="TAL"/>
              <w:rPr>
                <w:rFonts w:eastAsia="Courier New"/>
              </w:rPr>
            </w:pPr>
            <w:proofErr w:type="spellStart"/>
            <w:r w:rsidRPr="00F21D0F">
              <w:rPr>
                <w:rFonts w:eastAsia="Courier New"/>
              </w:rPr>
              <w:t>isOrdered</w:t>
            </w:r>
            <w:proofErr w:type="spellEnd"/>
            <w:r w:rsidRPr="00F21D0F">
              <w:rPr>
                <w:rFonts w:eastAsia="Courier New"/>
              </w:rPr>
              <w:t>: N/A</w:t>
            </w:r>
          </w:p>
          <w:p w14:paraId="5A9D1EF4" w14:textId="77777777" w:rsidR="004E1831" w:rsidRPr="00F21D0F" w:rsidRDefault="004E1831" w:rsidP="004E1831">
            <w:pPr>
              <w:pStyle w:val="TAL"/>
              <w:rPr>
                <w:rFonts w:eastAsia="Courier New"/>
              </w:rPr>
            </w:pPr>
            <w:proofErr w:type="spellStart"/>
            <w:r w:rsidRPr="00F21D0F">
              <w:rPr>
                <w:rFonts w:eastAsia="Courier New"/>
              </w:rPr>
              <w:t>isUnique</w:t>
            </w:r>
            <w:proofErr w:type="spellEnd"/>
            <w:r w:rsidRPr="00F21D0F">
              <w:rPr>
                <w:rFonts w:eastAsia="Courier New"/>
              </w:rPr>
              <w:t>: N/A</w:t>
            </w:r>
          </w:p>
          <w:p w14:paraId="58B968FB" w14:textId="77777777" w:rsidR="004E1831" w:rsidRPr="00F21D0F" w:rsidRDefault="004E1831" w:rsidP="004E1831">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BFD4611" w14:textId="77777777" w:rsidR="004E1831" w:rsidRPr="00506640" w:rsidRDefault="004E1831" w:rsidP="004E1831">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4E1831" w:rsidRPr="00506640" w14:paraId="712B12B5" w14:textId="77777777" w:rsidTr="004E1831">
        <w:trPr>
          <w:jc w:val="center"/>
        </w:trPr>
        <w:tc>
          <w:tcPr>
            <w:tcW w:w="1480" w:type="pct"/>
          </w:tcPr>
          <w:p w14:paraId="2887584F"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6B5399C6" w14:textId="77777777" w:rsidR="004E1831" w:rsidRPr="00F21D0F" w:rsidRDefault="004E1831" w:rsidP="004E1831">
            <w:pPr>
              <w:pStyle w:val="TAL"/>
              <w:rPr>
                <w:rFonts w:eastAsia="Courier New"/>
              </w:rPr>
            </w:pPr>
            <w:r w:rsidRPr="00F21D0F">
              <w:rPr>
                <w:rFonts w:eastAsia="Courier New"/>
              </w:rPr>
              <w:t xml:space="preserve">It </w:t>
            </w:r>
            <w:r>
              <w:rPr>
                <w:rFonts w:eastAsia="Courier New"/>
              </w:rPr>
              <w:t>indicates the associated intent report instance(s)</w:t>
            </w:r>
          </w:p>
          <w:p w14:paraId="013F4149" w14:textId="77777777" w:rsidR="004E1831" w:rsidRPr="00E65D5F" w:rsidRDefault="004E1831" w:rsidP="004E1831">
            <w:pPr>
              <w:pStyle w:val="TAL"/>
              <w:rPr>
                <w:rFonts w:eastAsia="Courier New"/>
              </w:rPr>
            </w:pPr>
          </w:p>
          <w:p w14:paraId="72B846D6" w14:textId="77777777" w:rsidR="004E1831" w:rsidRDefault="004E1831" w:rsidP="004E1831">
            <w:pPr>
              <w:pStyle w:val="TAL"/>
              <w:rPr>
                <w:rFonts w:eastAsia="Courier New"/>
              </w:rPr>
            </w:pPr>
          </w:p>
          <w:p w14:paraId="22827E39" w14:textId="77777777" w:rsidR="004E1831" w:rsidRPr="009A63CC" w:rsidRDefault="004E1831" w:rsidP="004E1831">
            <w:pPr>
              <w:pStyle w:val="TAL"/>
              <w:rPr>
                <w:rFonts w:eastAsia="Courier New"/>
              </w:rPr>
            </w:pPr>
          </w:p>
          <w:p w14:paraId="0331271A"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FB5D47C" w14:textId="77777777" w:rsidR="004E1831" w:rsidRPr="00F21D0F" w:rsidRDefault="004E1831" w:rsidP="004E1831">
            <w:pPr>
              <w:pStyle w:val="TAL"/>
              <w:rPr>
                <w:rFonts w:eastAsia="Courier New"/>
              </w:rPr>
            </w:pPr>
            <w:r w:rsidRPr="00F21D0F">
              <w:rPr>
                <w:rFonts w:eastAsia="Courier New"/>
              </w:rPr>
              <w:t>type: DN</w:t>
            </w:r>
          </w:p>
          <w:p w14:paraId="4DA549D4" w14:textId="6F2E38B6" w:rsidR="004E1831" w:rsidRPr="00F21D0F" w:rsidRDefault="004E1831" w:rsidP="004E1831">
            <w:pPr>
              <w:pStyle w:val="TAL"/>
              <w:rPr>
                <w:rFonts w:eastAsia="Courier New"/>
              </w:rPr>
            </w:pPr>
            <w:r w:rsidRPr="00F21D0F">
              <w:rPr>
                <w:rFonts w:eastAsia="Courier New"/>
              </w:rPr>
              <w:t xml:space="preserve">multiplicity: </w:t>
            </w:r>
            <w:r>
              <w:rPr>
                <w:rFonts w:eastAsia="Courier New"/>
              </w:rPr>
              <w:t>*</w:t>
            </w:r>
          </w:p>
          <w:p w14:paraId="590E1E02" w14:textId="77777777" w:rsidR="004E1831" w:rsidRPr="00F21D0F" w:rsidRDefault="004E1831" w:rsidP="004E1831">
            <w:pPr>
              <w:pStyle w:val="TAL"/>
              <w:rPr>
                <w:rFonts w:eastAsia="Courier New"/>
              </w:rPr>
            </w:pPr>
            <w:proofErr w:type="spellStart"/>
            <w:r w:rsidRPr="00F21D0F">
              <w:rPr>
                <w:rFonts w:eastAsia="Courier New"/>
              </w:rPr>
              <w:t>isOrdered</w:t>
            </w:r>
            <w:proofErr w:type="spellEnd"/>
            <w:r w:rsidRPr="00F21D0F">
              <w:rPr>
                <w:rFonts w:eastAsia="Courier New"/>
              </w:rPr>
              <w:t>: N/A</w:t>
            </w:r>
          </w:p>
          <w:p w14:paraId="0DA22452" w14:textId="77777777" w:rsidR="004E1831" w:rsidRPr="00F21D0F" w:rsidRDefault="004E1831" w:rsidP="004E1831">
            <w:pPr>
              <w:pStyle w:val="TAL"/>
              <w:rPr>
                <w:rFonts w:eastAsia="Courier New"/>
              </w:rPr>
            </w:pPr>
            <w:proofErr w:type="spellStart"/>
            <w:r w:rsidRPr="00F21D0F">
              <w:rPr>
                <w:rFonts w:eastAsia="Courier New"/>
              </w:rPr>
              <w:t>isUnique</w:t>
            </w:r>
            <w:proofErr w:type="spellEnd"/>
            <w:r w:rsidRPr="00F21D0F">
              <w:rPr>
                <w:rFonts w:eastAsia="Courier New"/>
              </w:rPr>
              <w:t>: N/A</w:t>
            </w:r>
          </w:p>
          <w:p w14:paraId="20581F5B" w14:textId="77777777" w:rsidR="004E1831" w:rsidRPr="00F21D0F" w:rsidRDefault="004E1831" w:rsidP="004E1831">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6FB7970F" w14:textId="77777777" w:rsidR="004E1831" w:rsidRPr="00506640" w:rsidRDefault="004E1831" w:rsidP="004E1831">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4E1831" w:rsidRPr="00506640" w14:paraId="5EDF8AA0" w14:textId="77777777" w:rsidTr="004E1831">
        <w:trPr>
          <w:jc w:val="center"/>
        </w:trPr>
        <w:tc>
          <w:tcPr>
            <w:tcW w:w="1480" w:type="pct"/>
          </w:tcPr>
          <w:p w14:paraId="1C799820" w14:textId="77777777" w:rsidR="004E1831" w:rsidRPr="00506640" w:rsidRDefault="004E1831" w:rsidP="004E1831">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7FCDCC87" w14:textId="77777777" w:rsidR="004E1831" w:rsidRDefault="004E1831" w:rsidP="004E1831">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152C4D22" w14:textId="77777777" w:rsidR="004E1831" w:rsidRPr="00E65D5F" w:rsidRDefault="004E1831" w:rsidP="004E1831">
            <w:pPr>
              <w:pStyle w:val="TAL"/>
              <w:rPr>
                <w:rFonts w:eastAsia="Courier New"/>
              </w:rPr>
            </w:pPr>
          </w:p>
          <w:p w14:paraId="5F97CF04" w14:textId="77777777" w:rsidR="004E1831" w:rsidRDefault="004E1831" w:rsidP="004E1831">
            <w:pPr>
              <w:pStyle w:val="TAL"/>
            </w:pPr>
            <w:r>
              <w:t xml:space="preserve">The observation time is expressed in </w:t>
            </w:r>
            <w:r>
              <w:rPr>
                <w:rFonts w:ascii="Courier New" w:hAnsi="Courier New" w:cs="Courier New"/>
              </w:rPr>
              <w:t>seconds</w:t>
            </w:r>
            <w:r>
              <w:t>.</w:t>
            </w:r>
          </w:p>
          <w:p w14:paraId="5DEDB919" w14:textId="77777777" w:rsidR="004E1831" w:rsidRPr="003E429B" w:rsidRDefault="004E1831" w:rsidP="004E1831">
            <w:pPr>
              <w:pStyle w:val="TAL"/>
              <w:rPr>
                <w:rFonts w:eastAsia="Courier New"/>
              </w:rPr>
            </w:pPr>
          </w:p>
          <w:p w14:paraId="03E2DC76" w14:textId="77777777" w:rsidR="004E1831" w:rsidRDefault="004E1831" w:rsidP="004E1831">
            <w:pPr>
              <w:pStyle w:val="TAL"/>
              <w:rPr>
                <w:rFonts w:eastAsia="Courier New"/>
              </w:rPr>
            </w:pPr>
          </w:p>
          <w:p w14:paraId="31304F51" w14:textId="77777777" w:rsidR="004E1831" w:rsidRPr="00506640" w:rsidRDefault="004E1831" w:rsidP="004E1831">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55FB5F6" w14:textId="77777777" w:rsidR="004E1831" w:rsidRPr="00F21D0F" w:rsidRDefault="004E1831" w:rsidP="004E1831">
            <w:pPr>
              <w:pStyle w:val="TAL"/>
              <w:rPr>
                <w:rFonts w:eastAsia="Courier New"/>
              </w:rPr>
            </w:pPr>
            <w:r w:rsidRPr="00F21D0F">
              <w:rPr>
                <w:rFonts w:eastAsia="Courier New"/>
              </w:rPr>
              <w:t>type: Integer</w:t>
            </w:r>
          </w:p>
          <w:p w14:paraId="63D4688B" w14:textId="77777777" w:rsidR="004E1831" w:rsidRPr="00F21D0F" w:rsidRDefault="004E1831" w:rsidP="004E1831">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66BB95F4" w14:textId="77777777" w:rsidR="004E1831" w:rsidRPr="00F21D0F" w:rsidRDefault="004E1831" w:rsidP="004E1831">
            <w:pPr>
              <w:pStyle w:val="TAL"/>
              <w:rPr>
                <w:rFonts w:eastAsia="Courier New"/>
              </w:rPr>
            </w:pPr>
            <w:proofErr w:type="spellStart"/>
            <w:r w:rsidRPr="00F21D0F">
              <w:rPr>
                <w:rFonts w:eastAsia="Courier New"/>
              </w:rPr>
              <w:t>isOrdered</w:t>
            </w:r>
            <w:proofErr w:type="spellEnd"/>
            <w:r w:rsidRPr="00F21D0F">
              <w:rPr>
                <w:rFonts w:eastAsia="Courier New"/>
              </w:rPr>
              <w:t>: N/A</w:t>
            </w:r>
          </w:p>
          <w:p w14:paraId="45749C57" w14:textId="77777777" w:rsidR="004E1831" w:rsidRPr="00F21D0F" w:rsidRDefault="004E1831" w:rsidP="004E1831">
            <w:pPr>
              <w:pStyle w:val="TAL"/>
              <w:rPr>
                <w:rFonts w:eastAsia="Courier New"/>
              </w:rPr>
            </w:pPr>
            <w:proofErr w:type="spellStart"/>
            <w:r w:rsidRPr="00F21D0F">
              <w:rPr>
                <w:rFonts w:eastAsia="Courier New"/>
              </w:rPr>
              <w:t>isUnique</w:t>
            </w:r>
            <w:proofErr w:type="spellEnd"/>
            <w:r w:rsidRPr="00F21D0F">
              <w:rPr>
                <w:rFonts w:eastAsia="Courier New"/>
              </w:rPr>
              <w:t>: N/A</w:t>
            </w:r>
          </w:p>
          <w:p w14:paraId="259E8242" w14:textId="77777777" w:rsidR="004E1831" w:rsidRPr="00F21D0F" w:rsidRDefault="004E1831" w:rsidP="004E1831">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CF7F0D9" w14:textId="77777777" w:rsidR="004E1831" w:rsidRPr="00506640" w:rsidRDefault="004E1831" w:rsidP="004E1831">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F636B4" w:rsidRPr="00506640" w14:paraId="4886C246" w14:textId="77777777" w:rsidTr="004E1831">
        <w:trPr>
          <w:jc w:val="center"/>
          <w:ins w:id="20" w:author="Huawei" w:date="2023-10-25T11:44:00Z"/>
        </w:trPr>
        <w:tc>
          <w:tcPr>
            <w:tcW w:w="1480" w:type="pct"/>
          </w:tcPr>
          <w:p w14:paraId="272DB578" w14:textId="399DD724" w:rsidR="00F636B4" w:rsidRDefault="00F636B4" w:rsidP="00F636B4">
            <w:pPr>
              <w:pStyle w:val="TAL"/>
              <w:keepNext w:val="0"/>
              <w:rPr>
                <w:ins w:id="21" w:author="Huawei" w:date="2023-10-25T11:44:00Z"/>
                <w:rFonts w:ascii="Courier New" w:eastAsia="Courier New" w:hAnsi="Courier New" w:cs="Courier New"/>
                <w:szCs w:val="18"/>
                <w:lang w:eastAsia="zh-CN"/>
              </w:rPr>
            </w:pPr>
            <w:proofErr w:type="spellStart"/>
            <w:ins w:id="22" w:author="Huawei" w:date="2023-10-25T11:45:00Z">
              <w:r>
                <w:rPr>
                  <w:rFonts w:ascii="Courier New" w:hAnsi="Courier New" w:cs="Courier New"/>
                  <w:lang w:eastAsia="zh-CN"/>
                </w:rPr>
                <w:t>intentFulfilmentReport</w:t>
              </w:r>
            </w:ins>
            <w:proofErr w:type="spellEnd"/>
          </w:p>
        </w:tc>
        <w:tc>
          <w:tcPr>
            <w:tcW w:w="2686" w:type="pct"/>
          </w:tcPr>
          <w:p w14:paraId="45C5C61C" w14:textId="195E21B6" w:rsidR="00F636B4" w:rsidRDefault="00F875A2" w:rsidP="00F636B4">
            <w:pPr>
              <w:pStyle w:val="TAL"/>
              <w:rPr>
                <w:ins w:id="23" w:author="Huawei" w:date="2023-10-25T11:45:00Z"/>
                <w:rFonts w:eastAsia="SimSun"/>
                <w:lang w:eastAsia="zh-CN"/>
              </w:rPr>
            </w:pPr>
            <w:ins w:id="24" w:author="Huawei" w:date="2023-11-17T09:24:00Z">
              <w:r>
                <w:rPr>
                  <w:lang w:eastAsia="zh-CN"/>
                </w:rPr>
                <w:t xml:space="preserve">It describes </w:t>
              </w:r>
              <w:r>
                <w:rPr>
                  <w:rFonts w:eastAsia="SimSun"/>
                  <w:lang w:eastAsia="zh-CN"/>
                </w:rPr>
                <w:t xml:space="preserve">the </w:t>
              </w:r>
              <w:proofErr w:type="spellStart"/>
              <w:r>
                <w:rPr>
                  <w:rFonts w:eastAsia="SimSun"/>
                  <w:lang w:eastAsia="zh-CN"/>
                </w:rPr>
                <w:t>fulfillment</w:t>
              </w:r>
              <w:proofErr w:type="spellEnd"/>
              <w:r>
                <w:rPr>
                  <w:rFonts w:eastAsia="SimSun"/>
                  <w:lang w:eastAsia="zh-CN"/>
                </w:rPr>
                <w:t xml:space="preserve"> information which is reported for the associated intent instance</w:t>
              </w:r>
            </w:ins>
            <w:ins w:id="25" w:author="Huawei" w:date="2023-10-25T11:45:00Z">
              <w:r w:rsidR="00F636B4">
                <w:rPr>
                  <w:rFonts w:eastAsia="SimSun"/>
                  <w:lang w:eastAsia="zh-CN"/>
                </w:rPr>
                <w:t>.</w:t>
              </w:r>
            </w:ins>
          </w:p>
          <w:p w14:paraId="4F4DEDB9" w14:textId="77777777" w:rsidR="00F636B4" w:rsidRDefault="00F636B4" w:rsidP="00F636B4">
            <w:pPr>
              <w:pStyle w:val="TAL"/>
              <w:rPr>
                <w:ins w:id="26" w:author="Huawei" w:date="2023-10-25T11:45:00Z"/>
                <w:rFonts w:eastAsia="Courier New"/>
              </w:rPr>
            </w:pPr>
          </w:p>
          <w:p w14:paraId="7BA5B76F" w14:textId="77777777" w:rsidR="00F636B4" w:rsidRDefault="00F636B4" w:rsidP="00F636B4">
            <w:pPr>
              <w:pStyle w:val="TAL"/>
              <w:rPr>
                <w:ins w:id="27" w:author="Huawei" w:date="2023-10-25T11:45:00Z"/>
                <w:rFonts w:eastAsia="Courier New"/>
              </w:rPr>
            </w:pPr>
          </w:p>
          <w:p w14:paraId="1F7B0660" w14:textId="77777777" w:rsidR="00F636B4" w:rsidRDefault="00F636B4" w:rsidP="00F636B4">
            <w:pPr>
              <w:pStyle w:val="TAL"/>
              <w:rPr>
                <w:ins w:id="28" w:author="Huawei" w:date="2023-10-25T11:45:00Z"/>
                <w:rFonts w:eastAsia="Courier New"/>
              </w:rPr>
            </w:pPr>
          </w:p>
          <w:p w14:paraId="1F9792D7" w14:textId="4DB05DD3" w:rsidR="00F636B4" w:rsidRDefault="00F636B4" w:rsidP="00F636B4">
            <w:pPr>
              <w:pStyle w:val="TAL"/>
              <w:rPr>
                <w:ins w:id="29" w:author="Huawei" w:date="2023-10-25T11:44:00Z"/>
                <w:rFonts w:eastAsia="Courier New"/>
              </w:rPr>
            </w:pPr>
            <w:bookmarkStart w:id="30" w:name="_GoBack"/>
            <w:bookmarkEnd w:id="30"/>
            <w:proofErr w:type="spellStart"/>
            <w:ins w:id="31" w:author="Huawei" w:date="2023-10-25T11:45:00Z">
              <w:r w:rsidRPr="00F21D0F">
                <w:rPr>
                  <w:rFonts w:eastAsia="Courier New"/>
                </w:rPr>
                <w:t>allowedValues</w:t>
              </w:r>
              <w:proofErr w:type="spellEnd"/>
              <w:r w:rsidRPr="00F21D0F">
                <w:rPr>
                  <w:rFonts w:eastAsia="Courier New"/>
                </w:rPr>
                <w:t xml:space="preserve">: </w:t>
              </w:r>
              <w:r>
                <w:rPr>
                  <w:rFonts w:eastAsia="Courier New"/>
                </w:rPr>
                <w:t>Not Applicable</w:t>
              </w:r>
            </w:ins>
          </w:p>
        </w:tc>
        <w:tc>
          <w:tcPr>
            <w:tcW w:w="834" w:type="pct"/>
          </w:tcPr>
          <w:p w14:paraId="020C5667" w14:textId="07105383" w:rsidR="00F636B4" w:rsidRPr="00506640" w:rsidRDefault="00F636B4" w:rsidP="00F636B4">
            <w:pPr>
              <w:pStyle w:val="TAL"/>
              <w:keepNext w:val="0"/>
              <w:rPr>
                <w:ins w:id="32" w:author="Huawei" w:date="2023-10-25T11:45:00Z"/>
                <w:rFonts w:eastAsia="DengXian"/>
              </w:rPr>
            </w:pPr>
            <w:ins w:id="33" w:author="Huawei" w:date="2023-10-25T11:45:00Z">
              <w:r w:rsidRPr="00506640">
                <w:rPr>
                  <w:rFonts w:eastAsia="DengXian"/>
                </w:rPr>
                <w:t xml:space="preserve">type: </w:t>
              </w:r>
              <w:proofErr w:type="spellStart"/>
              <w:r>
                <w:rPr>
                  <w:rFonts w:eastAsia="DengXian"/>
                </w:rPr>
                <w:t>IntentF</w:t>
              </w:r>
            </w:ins>
            <w:ins w:id="34" w:author="Huawei" w:date="2023-10-25T11:46:00Z">
              <w:r>
                <w:rPr>
                  <w:rFonts w:eastAsia="DengXian"/>
                </w:rPr>
                <w:t>ulfilment</w:t>
              </w:r>
            </w:ins>
            <w:ins w:id="35" w:author="Huawei" w:date="2023-10-25T11:45:00Z">
              <w:r>
                <w:rPr>
                  <w:rFonts w:eastAsia="DengXian"/>
                </w:rPr>
                <w:t>Report</w:t>
              </w:r>
              <w:proofErr w:type="spellEnd"/>
            </w:ins>
          </w:p>
          <w:p w14:paraId="2E5B4C5D" w14:textId="77777777" w:rsidR="00F636B4" w:rsidRPr="00506640" w:rsidRDefault="00F636B4" w:rsidP="00F636B4">
            <w:pPr>
              <w:pStyle w:val="TAL"/>
              <w:keepNext w:val="0"/>
              <w:rPr>
                <w:ins w:id="36" w:author="Huawei" w:date="2023-10-25T11:45:00Z"/>
                <w:rFonts w:eastAsia="DengXian"/>
              </w:rPr>
            </w:pPr>
            <w:ins w:id="37" w:author="Huawei" w:date="2023-10-25T11:45:00Z">
              <w:r w:rsidRPr="00506640">
                <w:rPr>
                  <w:rFonts w:eastAsia="DengXian"/>
                </w:rPr>
                <w:t>multiplicity: 1</w:t>
              </w:r>
            </w:ins>
          </w:p>
          <w:p w14:paraId="7F8D664C" w14:textId="77777777" w:rsidR="00F636B4" w:rsidRPr="00506640" w:rsidRDefault="00F636B4" w:rsidP="00F636B4">
            <w:pPr>
              <w:pStyle w:val="TAL"/>
              <w:keepNext w:val="0"/>
              <w:rPr>
                <w:ins w:id="38" w:author="Huawei" w:date="2023-10-25T11:45:00Z"/>
                <w:rFonts w:eastAsia="DengXian"/>
              </w:rPr>
            </w:pPr>
            <w:proofErr w:type="spellStart"/>
            <w:ins w:id="39" w:author="Huawei" w:date="2023-10-25T11:45:00Z">
              <w:r w:rsidRPr="00506640">
                <w:rPr>
                  <w:rFonts w:eastAsia="DengXian"/>
                </w:rPr>
                <w:t>isOrdered</w:t>
              </w:r>
              <w:proofErr w:type="spellEnd"/>
              <w:r w:rsidRPr="00506640">
                <w:rPr>
                  <w:rFonts w:eastAsia="DengXian"/>
                </w:rPr>
                <w:t>: N/A</w:t>
              </w:r>
            </w:ins>
          </w:p>
          <w:p w14:paraId="6E9A72A2" w14:textId="77777777" w:rsidR="00F636B4" w:rsidRPr="00506640" w:rsidRDefault="00F636B4" w:rsidP="00F636B4">
            <w:pPr>
              <w:pStyle w:val="TAL"/>
              <w:keepNext w:val="0"/>
              <w:rPr>
                <w:ins w:id="40" w:author="Huawei" w:date="2023-10-25T11:45:00Z"/>
                <w:rFonts w:eastAsia="DengXian"/>
              </w:rPr>
            </w:pPr>
            <w:proofErr w:type="spellStart"/>
            <w:ins w:id="41" w:author="Huawei" w:date="2023-10-25T11:45:00Z">
              <w:r w:rsidRPr="00506640">
                <w:rPr>
                  <w:rFonts w:eastAsia="DengXian"/>
                </w:rPr>
                <w:t>isUnique</w:t>
              </w:r>
              <w:proofErr w:type="spellEnd"/>
              <w:r w:rsidRPr="00506640">
                <w:rPr>
                  <w:rFonts w:eastAsia="DengXian"/>
                </w:rPr>
                <w:t>: N/A</w:t>
              </w:r>
            </w:ins>
          </w:p>
          <w:p w14:paraId="362CA8F6" w14:textId="77777777" w:rsidR="00F636B4" w:rsidRPr="00506640" w:rsidRDefault="00F636B4" w:rsidP="00F636B4">
            <w:pPr>
              <w:pStyle w:val="TAL"/>
              <w:keepNext w:val="0"/>
              <w:rPr>
                <w:ins w:id="42" w:author="Huawei" w:date="2023-10-25T11:45:00Z"/>
                <w:rFonts w:eastAsia="DengXian"/>
              </w:rPr>
            </w:pPr>
            <w:proofErr w:type="spellStart"/>
            <w:ins w:id="43" w:author="Huawei" w:date="2023-10-25T11:45:00Z">
              <w:r w:rsidRPr="00506640">
                <w:rPr>
                  <w:rFonts w:eastAsia="DengXian"/>
                </w:rPr>
                <w:t>defaultValue</w:t>
              </w:r>
              <w:proofErr w:type="spellEnd"/>
              <w:r w:rsidRPr="00506640">
                <w:rPr>
                  <w:rFonts w:eastAsia="DengXian"/>
                </w:rPr>
                <w:t xml:space="preserve">: None </w:t>
              </w:r>
            </w:ins>
          </w:p>
          <w:p w14:paraId="14E8F835" w14:textId="6A5AC5CC" w:rsidR="00F636B4" w:rsidRPr="00F21D0F" w:rsidRDefault="00F636B4" w:rsidP="00F636B4">
            <w:pPr>
              <w:pStyle w:val="TAL"/>
              <w:rPr>
                <w:ins w:id="44" w:author="Huawei" w:date="2023-10-25T11:44:00Z"/>
                <w:rFonts w:eastAsia="Courier New"/>
              </w:rPr>
            </w:pPr>
            <w:proofErr w:type="spellStart"/>
            <w:ins w:id="45" w:author="Huawei" w:date="2023-10-25T11:45:00Z">
              <w:r w:rsidRPr="00506640">
                <w:rPr>
                  <w:rFonts w:eastAsia="DengXian"/>
                </w:rPr>
                <w:t>isNullable</w:t>
              </w:r>
              <w:proofErr w:type="spellEnd"/>
              <w:r w:rsidRPr="00506640">
                <w:rPr>
                  <w:rFonts w:eastAsia="DengXian"/>
                </w:rPr>
                <w:t>: False</w:t>
              </w:r>
            </w:ins>
          </w:p>
        </w:tc>
      </w:tr>
      <w:tr w:rsidR="00F636B4" w:rsidRPr="00506640" w14:paraId="3F1975D9" w14:textId="77777777" w:rsidTr="004E1831">
        <w:trPr>
          <w:jc w:val="center"/>
        </w:trPr>
        <w:tc>
          <w:tcPr>
            <w:tcW w:w="1480" w:type="pct"/>
          </w:tcPr>
          <w:p w14:paraId="40D5F524"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6B2A37D3" w14:textId="77777777" w:rsidR="00F636B4" w:rsidRDefault="00F636B4" w:rsidP="00F636B4">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4DAC7A02" w14:textId="77777777" w:rsidR="00F636B4" w:rsidRPr="00E65D5F" w:rsidRDefault="00F636B4" w:rsidP="00F636B4">
            <w:pPr>
              <w:pStyle w:val="TAL"/>
              <w:rPr>
                <w:rFonts w:eastAsia="Courier New"/>
              </w:rPr>
            </w:pPr>
          </w:p>
          <w:p w14:paraId="6CD18F57" w14:textId="77777777" w:rsidR="00F636B4" w:rsidRDefault="00F636B4" w:rsidP="00F636B4">
            <w:pPr>
              <w:pStyle w:val="TAL"/>
              <w:rPr>
                <w:rFonts w:eastAsia="Courier New"/>
              </w:rPr>
            </w:pPr>
          </w:p>
          <w:p w14:paraId="3E74FD08" w14:textId="77777777" w:rsidR="00F636B4" w:rsidRDefault="00F636B4" w:rsidP="00F636B4">
            <w:pPr>
              <w:pStyle w:val="TAL"/>
              <w:rPr>
                <w:rFonts w:eastAsia="Courier New"/>
              </w:rPr>
            </w:pPr>
          </w:p>
          <w:p w14:paraId="291C02A2" w14:textId="77777777" w:rsidR="00F636B4" w:rsidRPr="00506640" w:rsidRDefault="00F636B4" w:rsidP="00F636B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29DDBD1" w14:textId="77777777" w:rsidR="00F636B4" w:rsidRPr="00D84D6E" w:rsidRDefault="00F636B4" w:rsidP="00F636B4">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6D06A808" w14:textId="77777777" w:rsidR="00F636B4" w:rsidRPr="00D84D6E" w:rsidRDefault="00F636B4" w:rsidP="00F636B4">
            <w:pPr>
              <w:pStyle w:val="TAL"/>
              <w:rPr>
                <w:rFonts w:eastAsia="Courier New"/>
              </w:rPr>
            </w:pPr>
            <w:r w:rsidRPr="00D84D6E">
              <w:rPr>
                <w:rFonts w:eastAsia="Courier New"/>
              </w:rPr>
              <w:t xml:space="preserve">multiplicity: </w:t>
            </w:r>
            <w:r>
              <w:rPr>
                <w:rFonts w:eastAsia="Courier New"/>
              </w:rPr>
              <w:t>*</w:t>
            </w:r>
          </w:p>
          <w:p w14:paraId="33692335" w14:textId="77777777" w:rsidR="00F636B4" w:rsidRPr="00D84D6E" w:rsidRDefault="00F636B4" w:rsidP="00F636B4">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63787C19" w14:textId="77777777" w:rsidR="00F636B4" w:rsidRPr="00D84D6E" w:rsidRDefault="00F636B4" w:rsidP="00F636B4">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203DAEBD" w14:textId="77777777" w:rsidR="00F636B4" w:rsidRPr="00D84D6E" w:rsidRDefault="00F636B4" w:rsidP="00F636B4">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79655276" w14:textId="77777777" w:rsidR="00F636B4" w:rsidRPr="00506640" w:rsidRDefault="00F636B4" w:rsidP="00F636B4">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F636B4" w:rsidRPr="00506640" w14:paraId="76A15B66" w14:textId="77777777" w:rsidTr="004E1831">
        <w:trPr>
          <w:jc w:val="center"/>
        </w:trPr>
        <w:tc>
          <w:tcPr>
            <w:tcW w:w="1480" w:type="pct"/>
          </w:tcPr>
          <w:p w14:paraId="4ECADEC5"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57D11CB5" w14:textId="77777777" w:rsidR="00F636B4" w:rsidRDefault="00F636B4" w:rsidP="00F636B4">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0C47303C" w14:textId="77777777" w:rsidR="00F636B4" w:rsidRPr="005958C9" w:rsidRDefault="00F636B4" w:rsidP="00F636B4">
            <w:pPr>
              <w:pStyle w:val="TAL"/>
              <w:rPr>
                <w:lang w:eastAsia="zh-CN"/>
              </w:rPr>
            </w:pPr>
          </w:p>
          <w:p w14:paraId="22123787" w14:textId="77777777" w:rsidR="00F636B4" w:rsidRDefault="00F636B4" w:rsidP="00F636B4">
            <w:pPr>
              <w:pStyle w:val="TAL"/>
              <w:rPr>
                <w:lang w:eastAsia="zh-CN"/>
              </w:rPr>
            </w:pPr>
          </w:p>
          <w:p w14:paraId="2FE905B1" w14:textId="77777777" w:rsidR="00F636B4" w:rsidRPr="00506640" w:rsidRDefault="00F636B4" w:rsidP="00F636B4">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198C345D" w14:textId="77777777" w:rsidR="00F636B4" w:rsidRPr="005958C9" w:rsidRDefault="00F636B4" w:rsidP="00F636B4">
            <w:pPr>
              <w:pStyle w:val="TAL"/>
              <w:rPr>
                <w:rFonts w:eastAsia="Courier New"/>
              </w:rPr>
            </w:pPr>
            <w:r w:rsidRPr="005958C9">
              <w:rPr>
                <w:rFonts w:eastAsia="Courier New"/>
              </w:rPr>
              <w:t xml:space="preserve">type: </w:t>
            </w:r>
            <w:proofErr w:type="spellStart"/>
            <w:r w:rsidRPr="005958C9">
              <w:rPr>
                <w:rFonts w:eastAsia="Courier New"/>
              </w:rPr>
              <w:t>E</w:t>
            </w:r>
            <w:r>
              <w:rPr>
                <w:rFonts w:eastAsia="Courier New"/>
              </w:rPr>
              <w:t>num</w:t>
            </w:r>
            <w:proofErr w:type="spellEnd"/>
          </w:p>
          <w:p w14:paraId="32C19E31" w14:textId="77777777" w:rsidR="00F636B4" w:rsidRPr="005958C9" w:rsidRDefault="00F636B4" w:rsidP="00F636B4">
            <w:pPr>
              <w:pStyle w:val="TAL"/>
              <w:rPr>
                <w:rFonts w:eastAsia="Courier New"/>
              </w:rPr>
            </w:pPr>
            <w:r w:rsidRPr="005958C9">
              <w:rPr>
                <w:rFonts w:eastAsia="Courier New"/>
              </w:rPr>
              <w:t>multiplicity: 1</w:t>
            </w:r>
          </w:p>
          <w:p w14:paraId="48DE7F70" w14:textId="77777777" w:rsidR="00F636B4" w:rsidRPr="005958C9" w:rsidRDefault="00F636B4" w:rsidP="00F636B4">
            <w:pPr>
              <w:pStyle w:val="TAL"/>
              <w:rPr>
                <w:rFonts w:eastAsia="Courier New"/>
              </w:rPr>
            </w:pPr>
            <w:proofErr w:type="spellStart"/>
            <w:r w:rsidRPr="005958C9">
              <w:rPr>
                <w:rFonts w:eastAsia="Courier New"/>
              </w:rPr>
              <w:t>isOrdered</w:t>
            </w:r>
            <w:proofErr w:type="spellEnd"/>
            <w:r w:rsidRPr="005958C9">
              <w:rPr>
                <w:rFonts w:eastAsia="Courier New"/>
              </w:rPr>
              <w:t>: N/A</w:t>
            </w:r>
          </w:p>
          <w:p w14:paraId="1ACBCA06" w14:textId="77777777" w:rsidR="00F636B4" w:rsidRPr="005958C9" w:rsidRDefault="00F636B4" w:rsidP="00F636B4">
            <w:pPr>
              <w:pStyle w:val="TAL"/>
              <w:rPr>
                <w:rFonts w:eastAsia="Courier New"/>
              </w:rPr>
            </w:pPr>
            <w:proofErr w:type="spellStart"/>
            <w:r w:rsidRPr="005958C9">
              <w:rPr>
                <w:rFonts w:eastAsia="Courier New"/>
              </w:rPr>
              <w:t>isUnique</w:t>
            </w:r>
            <w:proofErr w:type="spellEnd"/>
            <w:r w:rsidRPr="005958C9">
              <w:rPr>
                <w:rFonts w:eastAsia="Courier New"/>
              </w:rPr>
              <w:t>: N/A</w:t>
            </w:r>
          </w:p>
          <w:p w14:paraId="171215F5" w14:textId="77777777" w:rsidR="00F636B4" w:rsidRPr="005958C9" w:rsidRDefault="00F636B4" w:rsidP="00F636B4">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2BE12050" w14:textId="77777777" w:rsidR="00F636B4" w:rsidRPr="00506640" w:rsidRDefault="00F636B4" w:rsidP="00F636B4">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F636B4" w:rsidRPr="00506640" w14:paraId="75A6B0DF" w14:textId="77777777" w:rsidTr="004E1831">
        <w:trPr>
          <w:jc w:val="center"/>
        </w:trPr>
        <w:tc>
          <w:tcPr>
            <w:tcW w:w="1480" w:type="pct"/>
          </w:tcPr>
          <w:p w14:paraId="273C5D0E"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51CAA572" w14:textId="77777777" w:rsidR="00F636B4" w:rsidRDefault="00F636B4" w:rsidP="00F636B4">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6639EB91" w14:textId="77777777" w:rsidR="00F636B4" w:rsidRPr="00E65D5F" w:rsidRDefault="00F636B4" w:rsidP="00F636B4">
            <w:pPr>
              <w:pStyle w:val="TAL"/>
              <w:rPr>
                <w:rFonts w:eastAsia="Courier New"/>
              </w:rPr>
            </w:pPr>
          </w:p>
          <w:p w14:paraId="570EFBC1" w14:textId="77777777" w:rsidR="00F636B4" w:rsidRDefault="00F636B4" w:rsidP="00F636B4">
            <w:pPr>
              <w:pStyle w:val="TAL"/>
              <w:rPr>
                <w:rFonts w:eastAsia="Courier New"/>
              </w:rPr>
            </w:pPr>
          </w:p>
          <w:p w14:paraId="74DD1265" w14:textId="77777777" w:rsidR="00F636B4" w:rsidRDefault="00F636B4" w:rsidP="00F636B4">
            <w:pPr>
              <w:pStyle w:val="TAL"/>
              <w:rPr>
                <w:rFonts w:eastAsia="Courier New"/>
              </w:rPr>
            </w:pPr>
          </w:p>
          <w:p w14:paraId="6017B37C" w14:textId="77777777" w:rsidR="00F636B4" w:rsidRPr="00506640" w:rsidRDefault="00F636B4" w:rsidP="00F636B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84D9390" w14:textId="77777777" w:rsidR="00F636B4" w:rsidRPr="00506640" w:rsidRDefault="00F636B4" w:rsidP="00F636B4">
            <w:pPr>
              <w:pStyle w:val="TAL"/>
              <w:keepNext w:val="0"/>
              <w:rPr>
                <w:rFonts w:eastAsia="DengXian"/>
              </w:rPr>
            </w:pPr>
            <w:r w:rsidRPr="00506640">
              <w:rPr>
                <w:rFonts w:eastAsia="DengXian"/>
              </w:rPr>
              <w:t xml:space="preserve">type: </w:t>
            </w:r>
            <w:r>
              <w:rPr>
                <w:rFonts w:eastAsia="DengXian"/>
              </w:rPr>
              <w:t>DN</w:t>
            </w:r>
          </w:p>
          <w:p w14:paraId="2322A3ED" w14:textId="77777777" w:rsidR="00F636B4" w:rsidRPr="00506640" w:rsidRDefault="00F636B4" w:rsidP="00F636B4">
            <w:pPr>
              <w:pStyle w:val="TAL"/>
              <w:keepNext w:val="0"/>
              <w:rPr>
                <w:rFonts w:eastAsia="DengXian"/>
              </w:rPr>
            </w:pPr>
            <w:r w:rsidRPr="00506640">
              <w:rPr>
                <w:rFonts w:eastAsia="DengXian"/>
              </w:rPr>
              <w:t>multiplicity: 1</w:t>
            </w:r>
          </w:p>
          <w:p w14:paraId="02F77FD0" w14:textId="77777777" w:rsidR="00F636B4" w:rsidRPr="00506640" w:rsidRDefault="00F636B4" w:rsidP="00F636B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BEEF154" w14:textId="77777777" w:rsidR="00F636B4" w:rsidRPr="00506640" w:rsidRDefault="00F636B4" w:rsidP="00F636B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8AD0825" w14:textId="77777777" w:rsidR="00F636B4" w:rsidRPr="00506640" w:rsidRDefault="00F636B4" w:rsidP="00F636B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11E621D" w14:textId="77777777" w:rsidR="00F636B4" w:rsidRPr="00506640" w:rsidRDefault="00F636B4" w:rsidP="00F636B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636B4" w:rsidRPr="00506640" w14:paraId="593CC045" w14:textId="77777777" w:rsidTr="004E1831">
        <w:trPr>
          <w:jc w:val="center"/>
        </w:trPr>
        <w:tc>
          <w:tcPr>
            <w:tcW w:w="1480" w:type="pct"/>
          </w:tcPr>
          <w:p w14:paraId="16DC6003"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c</w:t>
            </w:r>
            <w:r>
              <w:rPr>
                <w:rFonts w:ascii="Courier New" w:hAnsi="Courier New" w:cs="Courier New"/>
                <w:lang w:eastAsia="zh-CN"/>
              </w:rPr>
              <w:t>onflictingExpectation</w:t>
            </w:r>
            <w:proofErr w:type="spellEnd"/>
          </w:p>
        </w:tc>
        <w:tc>
          <w:tcPr>
            <w:tcW w:w="2686" w:type="pct"/>
          </w:tcPr>
          <w:p w14:paraId="1F5C1674" w14:textId="77777777" w:rsidR="00F636B4" w:rsidRDefault="00F636B4" w:rsidP="00F636B4">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 an Intent</w:t>
            </w:r>
          </w:p>
          <w:p w14:paraId="2AD61EEF" w14:textId="77777777" w:rsidR="00F636B4" w:rsidRPr="008379A9" w:rsidRDefault="00F636B4" w:rsidP="00F636B4">
            <w:pPr>
              <w:pStyle w:val="TAL"/>
              <w:rPr>
                <w:rFonts w:eastAsia="Courier New"/>
              </w:rPr>
            </w:pPr>
          </w:p>
          <w:p w14:paraId="736D728A" w14:textId="77777777" w:rsidR="00F636B4" w:rsidRDefault="00F636B4" w:rsidP="00F636B4">
            <w:pPr>
              <w:pStyle w:val="TAL"/>
              <w:rPr>
                <w:rFonts w:eastAsia="Courier New"/>
              </w:rPr>
            </w:pPr>
          </w:p>
          <w:p w14:paraId="48D00F6B" w14:textId="77777777" w:rsidR="00F636B4" w:rsidRPr="008379A9" w:rsidRDefault="00F636B4" w:rsidP="00F636B4">
            <w:pPr>
              <w:pStyle w:val="TAL"/>
              <w:rPr>
                <w:rFonts w:eastAsia="Courier New"/>
              </w:rPr>
            </w:pPr>
          </w:p>
          <w:p w14:paraId="70EC5C4D" w14:textId="77777777" w:rsidR="00F636B4" w:rsidRPr="00506640" w:rsidRDefault="00F636B4" w:rsidP="00F636B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69DED69" w14:textId="77777777" w:rsidR="00F636B4" w:rsidRPr="00506640" w:rsidRDefault="00F636B4" w:rsidP="00F636B4">
            <w:pPr>
              <w:pStyle w:val="TAL"/>
              <w:keepNext w:val="0"/>
              <w:rPr>
                <w:rFonts w:eastAsia="Courier New"/>
              </w:rPr>
            </w:pPr>
            <w:r w:rsidRPr="00506640">
              <w:rPr>
                <w:rFonts w:eastAsia="Courier New"/>
              </w:rPr>
              <w:t>type: String</w:t>
            </w:r>
          </w:p>
          <w:p w14:paraId="63A99D4C" w14:textId="77777777" w:rsidR="00F636B4" w:rsidRPr="00506640" w:rsidRDefault="00F636B4" w:rsidP="00F636B4">
            <w:pPr>
              <w:pStyle w:val="TAL"/>
              <w:keepNext w:val="0"/>
              <w:rPr>
                <w:rFonts w:eastAsia="Courier New"/>
              </w:rPr>
            </w:pPr>
            <w:r w:rsidRPr="00506640">
              <w:rPr>
                <w:rFonts w:eastAsia="Courier New"/>
              </w:rPr>
              <w:t>multiplicity: 1</w:t>
            </w:r>
          </w:p>
          <w:p w14:paraId="7D0469BC" w14:textId="77777777" w:rsidR="00F636B4" w:rsidRPr="00506640" w:rsidRDefault="00F636B4" w:rsidP="00F636B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D595E8A" w14:textId="77777777" w:rsidR="00F636B4" w:rsidRPr="00506640" w:rsidRDefault="00F636B4" w:rsidP="00F636B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88C96BE" w14:textId="77777777" w:rsidR="00F636B4" w:rsidRPr="00506640" w:rsidRDefault="00F636B4" w:rsidP="00F636B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47FE339" w14:textId="77777777" w:rsidR="00F636B4" w:rsidRPr="00506640" w:rsidRDefault="00F636B4" w:rsidP="00F636B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636B4" w:rsidRPr="00506640" w14:paraId="0A1C4729" w14:textId="77777777" w:rsidTr="004E1831">
        <w:trPr>
          <w:jc w:val="center"/>
        </w:trPr>
        <w:tc>
          <w:tcPr>
            <w:tcW w:w="1480" w:type="pct"/>
          </w:tcPr>
          <w:p w14:paraId="0AA90A9C"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1208B999" w14:textId="77777777" w:rsidR="00F636B4" w:rsidRDefault="00F636B4" w:rsidP="00F636B4">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 an </w:t>
            </w:r>
            <w:proofErr w:type="spellStart"/>
            <w:r>
              <w:rPr>
                <w:rFonts w:eastAsia="Courier New"/>
              </w:rPr>
              <w:t>IntentExpectation</w:t>
            </w:r>
            <w:proofErr w:type="spellEnd"/>
          </w:p>
          <w:p w14:paraId="73C4DB86" w14:textId="77777777" w:rsidR="00F636B4" w:rsidRPr="008379A9" w:rsidRDefault="00F636B4" w:rsidP="00F636B4">
            <w:pPr>
              <w:pStyle w:val="TAL"/>
              <w:rPr>
                <w:rFonts w:eastAsia="Courier New"/>
              </w:rPr>
            </w:pPr>
          </w:p>
          <w:p w14:paraId="6226A5AE" w14:textId="77777777" w:rsidR="00F636B4" w:rsidRDefault="00F636B4" w:rsidP="00F636B4">
            <w:pPr>
              <w:pStyle w:val="TAL"/>
              <w:rPr>
                <w:rFonts w:eastAsia="Courier New"/>
              </w:rPr>
            </w:pPr>
          </w:p>
          <w:p w14:paraId="7FAEE3BE" w14:textId="77777777" w:rsidR="00F636B4" w:rsidRPr="008379A9" w:rsidRDefault="00F636B4" w:rsidP="00F636B4">
            <w:pPr>
              <w:pStyle w:val="TAL"/>
              <w:rPr>
                <w:rFonts w:eastAsia="Courier New"/>
              </w:rPr>
            </w:pPr>
          </w:p>
          <w:p w14:paraId="7363E090" w14:textId="77777777" w:rsidR="00F636B4" w:rsidRDefault="00F636B4" w:rsidP="00F636B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59AAEDEB" w14:textId="77777777" w:rsidR="00F636B4" w:rsidRPr="00506640" w:rsidRDefault="00F636B4" w:rsidP="00F636B4">
            <w:pPr>
              <w:pStyle w:val="TAL"/>
              <w:keepNext w:val="0"/>
              <w:rPr>
                <w:rFonts w:eastAsia="Courier New"/>
              </w:rPr>
            </w:pPr>
          </w:p>
        </w:tc>
        <w:tc>
          <w:tcPr>
            <w:tcW w:w="834" w:type="pct"/>
          </w:tcPr>
          <w:p w14:paraId="0D764915" w14:textId="77777777" w:rsidR="00F636B4" w:rsidRPr="00506640" w:rsidRDefault="00F636B4" w:rsidP="00F636B4">
            <w:pPr>
              <w:pStyle w:val="TAL"/>
              <w:keepNext w:val="0"/>
              <w:rPr>
                <w:rFonts w:eastAsia="Courier New"/>
              </w:rPr>
            </w:pPr>
            <w:r w:rsidRPr="00506640">
              <w:rPr>
                <w:rFonts w:eastAsia="Courier New"/>
              </w:rPr>
              <w:t>type: String</w:t>
            </w:r>
          </w:p>
          <w:p w14:paraId="0DDE7603" w14:textId="77777777" w:rsidR="00F636B4" w:rsidRPr="00506640" w:rsidRDefault="00F636B4" w:rsidP="00F636B4">
            <w:pPr>
              <w:pStyle w:val="TAL"/>
              <w:keepNext w:val="0"/>
              <w:rPr>
                <w:rFonts w:eastAsia="Courier New"/>
              </w:rPr>
            </w:pPr>
            <w:r w:rsidRPr="00506640">
              <w:rPr>
                <w:rFonts w:eastAsia="Courier New"/>
              </w:rPr>
              <w:t>multiplicity: 1</w:t>
            </w:r>
          </w:p>
          <w:p w14:paraId="2A61FA3A" w14:textId="77777777" w:rsidR="00F636B4" w:rsidRPr="00506640" w:rsidRDefault="00F636B4" w:rsidP="00F636B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BC95233" w14:textId="77777777" w:rsidR="00F636B4" w:rsidRPr="00506640" w:rsidRDefault="00F636B4" w:rsidP="00F636B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5631ACF" w14:textId="77777777" w:rsidR="00F636B4" w:rsidRPr="00506640" w:rsidRDefault="00F636B4" w:rsidP="00F636B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6085E74" w14:textId="77777777" w:rsidR="00F636B4" w:rsidRPr="00506640" w:rsidRDefault="00F636B4" w:rsidP="00F636B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F636B4" w:rsidRPr="00506640" w14:paraId="35AB52FC" w14:textId="77777777" w:rsidTr="004E1831">
        <w:trPr>
          <w:jc w:val="center"/>
        </w:trPr>
        <w:tc>
          <w:tcPr>
            <w:tcW w:w="1480" w:type="pct"/>
          </w:tcPr>
          <w:p w14:paraId="79E29A27"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0540B518" w14:textId="77777777" w:rsidR="00F636B4" w:rsidRDefault="00F636B4" w:rsidP="00F636B4">
            <w:pPr>
              <w:pStyle w:val="TAL"/>
              <w:rPr>
                <w:lang w:eastAsia="zh-CN"/>
              </w:rPr>
            </w:pPr>
            <w:r>
              <w:rPr>
                <w:rFonts w:hint="eastAsia"/>
                <w:lang w:eastAsia="zh-CN"/>
              </w:rPr>
              <w:t>I</w:t>
            </w:r>
            <w:r>
              <w:rPr>
                <w:lang w:eastAsia="zh-CN"/>
              </w:rPr>
              <w:t xml:space="preserve">t describes the </w:t>
            </w:r>
            <w:proofErr w:type="spellStart"/>
            <w:r>
              <w:rPr>
                <w:lang w:eastAsia="zh-CN"/>
              </w:rPr>
              <w:t>recommendedSolutions</w:t>
            </w:r>
            <w:proofErr w:type="spellEnd"/>
            <w:r>
              <w:rPr>
                <w:lang w:eastAsia="zh-CN"/>
              </w:rPr>
              <w:t xml:space="preserve"> to resolve intent conflict.</w:t>
            </w:r>
          </w:p>
          <w:p w14:paraId="1E7014FD" w14:textId="77777777" w:rsidR="00F636B4" w:rsidRDefault="00F636B4" w:rsidP="00F636B4">
            <w:pPr>
              <w:pStyle w:val="TAL"/>
              <w:rPr>
                <w:lang w:eastAsia="zh-CN"/>
              </w:rPr>
            </w:pPr>
          </w:p>
          <w:p w14:paraId="4CE1FB63" w14:textId="77777777" w:rsidR="00F636B4" w:rsidRDefault="00F636B4" w:rsidP="00F636B4">
            <w:pPr>
              <w:pStyle w:val="TAL"/>
              <w:rPr>
                <w:lang w:eastAsia="zh-CN"/>
              </w:rPr>
            </w:pPr>
          </w:p>
          <w:p w14:paraId="1475D7C3" w14:textId="77777777" w:rsidR="00F636B4" w:rsidRDefault="00F636B4" w:rsidP="00F636B4">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w:t>
            </w:r>
          </w:p>
          <w:p w14:paraId="07E322AB" w14:textId="77777777" w:rsidR="00F636B4" w:rsidRPr="00506640" w:rsidRDefault="00F636B4" w:rsidP="00F636B4">
            <w:pPr>
              <w:pStyle w:val="TAL"/>
              <w:keepNext w:val="0"/>
              <w:rPr>
                <w:rFonts w:eastAsia="Courier New"/>
              </w:rPr>
            </w:pPr>
            <w:r>
              <w:rPr>
                <w:rFonts w:eastAsia="Courier New"/>
              </w:rPr>
              <w:t xml:space="preserve">the concrete </w:t>
            </w:r>
            <w:proofErr w:type="spellStart"/>
            <w:r>
              <w:rPr>
                <w:rFonts w:eastAsia="Courier New"/>
              </w:rPr>
              <w:t>enum</w:t>
            </w:r>
            <w:proofErr w:type="spellEnd"/>
            <w:r>
              <w:rPr>
                <w:rFonts w:eastAsia="Courier New"/>
              </w:rPr>
              <w:t xml:space="preserve"> value for </w:t>
            </w:r>
            <w:proofErr w:type="spellStart"/>
            <w:r>
              <w:rPr>
                <w:rFonts w:eastAsia="Courier New"/>
              </w:rPr>
              <w:t>recommendedSolution</w:t>
            </w:r>
            <w:proofErr w:type="spellEnd"/>
            <w:r>
              <w:rPr>
                <w:rFonts w:eastAsia="Courier New"/>
              </w:rPr>
              <w:t xml:space="preserve"> is FFS.</w:t>
            </w:r>
          </w:p>
        </w:tc>
        <w:tc>
          <w:tcPr>
            <w:tcW w:w="834" w:type="pct"/>
          </w:tcPr>
          <w:p w14:paraId="2FB5B0E5" w14:textId="77777777" w:rsidR="00F636B4" w:rsidRPr="00506640" w:rsidRDefault="00F636B4" w:rsidP="00F636B4">
            <w:pPr>
              <w:pStyle w:val="TAL"/>
              <w:keepNext w:val="0"/>
              <w:rPr>
                <w:rFonts w:eastAsia="DengXian"/>
              </w:rPr>
            </w:pPr>
            <w:r w:rsidRPr="00506640">
              <w:rPr>
                <w:rFonts w:eastAsia="DengXian"/>
              </w:rPr>
              <w:t xml:space="preserve">type: </w:t>
            </w:r>
            <w:r>
              <w:rPr>
                <w:rFonts w:eastAsia="DengXian"/>
              </w:rPr>
              <w:t>ENUM</w:t>
            </w:r>
          </w:p>
          <w:p w14:paraId="68501290" w14:textId="77777777" w:rsidR="00F636B4" w:rsidRPr="00506640" w:rsidRDefault="00F636B4" w:rsidP="00F636B4">
            <w:pPr>
              <w:pStyle w:val="TAL"/>
              <w:keepNext w:val="0"/>
              <w:rPr>
                <w:rFonts w:eastAsia="DengXian"/>
              </w:rPr>
            </w:pPr>
            <w:r w:rsidRPr="00506640">
              <w:rPr>
                <w:rFonts w:eastAsia="DengXian"/>
              </w:rPr>
              <w:t xml:space="preserve">multiplicity: </w:t>
            </w:r>
            <w:r>
              <w:rPr>
                <w:rFonts w:eastAsia="DengXian"/>
              </w:rPr>
              <w:t>*</w:t>
            </w:r>
          </w:p>
          <w:p w14:paraId="62E50231" w14:textId="77777777" w:rsidR="00F636B4" w:rsidRPr="00506640" w:rsidRDefault="00F636B4" w:rsidP="00F636B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0691F084" w14:textId="77777777" w:rsidR="00F636B4" w:rsidRPr="00506640" w:rsidRDefault="00F636B4" w:rsidP="00F636B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27C49BD8" w14:textId="77777777" w:rsidR="00F636B4" w:rsidRPr="00506640" w:rsidRDefault="00F636B4" w:rsidP="00F636B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C9B8788" w14:textId="77777777" w:rsidR="00F636B4" w:rsidRPr="00506640" w:rsidRDefault="00F636B4" w:rsidP="00F636B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636B4" w:rsidRPr="00506640" w14:paraId="26B7A837" w14:textId="77777777" w:rsidTr="004E1831">
        <w:trPr>
          <w:jc w:val="center"/>
        </w:trPr>
        <w:tc>
          <w:tcPr>
            <w:tcW w:w="1480" w:type="pct"/>
          </w:tcPr>
          <w:p w14:paraId="089B5A94"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4AEE88C0" w14:textId="308C2EF9" w:rsidR="00F636B4" w:rsidRDefault="00F636B4" w:rsidP="00F636B4">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3C01154D" w14:textId="77777777" w:rsidR="00F636B4" w:rsidRPr="00E65D5F" w:rsidRDefault="00F636B4" w:rsidP="00F636B4">
            <w:pPr>
              <w:pStyle w:val="TAL"/>
              <w:rPr>
                <w:rFonts w:eastAsia="Courier New"/>
              </w:rPr>
            </w:pPr>
          </w:p>
          <w:p w14:paraId="109B05DD" w14:textId="77777777" w:rsidR="00F636B4" w:rsidRDefault="00F636B4" w:rsidP="00F636B4">
            <w:pPr>
              <w:pStyle w:val="TAL"/>
              <w:rPr>
                <w:rFonts w:eastAsia="Courier New"/>
              </w:rPr>
            </w:pPr>
          </w:p>
          <w:p w14:paraId="263CAF6D" w14:textId="77777777" w:rsidR="00F636B4" w:rsidRDefault="00F636B4" w:rsidP="00F636B4">
            <w:pPr>
              <w:pStyle w:val="TAL"/>
              <w:rPr>
                <w:rFonts w:eastAsia="Courier New"/>
              </w:rPr>
            </w:pPr>
          </w:p>
          <w:p w14:paraId="0122AEA9" w14:textId="77777777" w:rsidR="00F636B4" w:rsidRPr="00506640" w:rsidRDefault="00F636B4" w:rsidP="00F636B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A933681" w14:textId="77777777" w:rsidR="00F636B4" w:rsidRPr="00D84D6E" w:rsidRDefault="00F636B4" w:rsidP="00F636B4">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6C9EB3AD" w14:textId="77777777" w:rsidR="00F636B4" w:rsidRPr="00D84D6E" w:rsidRDefault="00F636B4" w:rsidP="00F636B4">
            <w:pPr>
              <w:pStyle w:val="TAL"/>
              <w:rPr>
                <w:rFonts w:eastAsia="Courier New"/>
              </w:rPr>
            </w:pPr>
            <w:proofErr w:type="gramStart"/>
            <w:r w:rsidRPr="00D84D6E">
              <w:rPr>
                <w:rFonts w:eastAsia="Courier New"/>
              </w:rPr>
              <w:t>multiplicity:</w:t>
            </w:r>
            <w:r>
              <w:rPr>
                <w:rFonts w:eastAsia="Courier New"/>
              </w:rPr>
              <w:t>1..</w:t>
            </w:r>
            <w:proofErr w:type="gramEnd"/>
            <w:r w:rsidRPr="00D84D6E">
              <w:rPr>
                <w:rFonts w:eastAsia="Courier New"/>
              </w:rPr>
              <w:t xml:space="preserve"> </w:t>
            </w:r>
            <w:r>
              <w:rPr>
                <w:rFonts w:eastAsia="Courier New"/>
              </w:rPr>
              <w:t>*</w:t>
            </w:r>
          </w:p>
          <w:p w14:paraId="1F5FDDC3" w14:textId="77777777" w:rsidR="00F636B4" w:rsidRPr="00D84D6E" w:rsidRDefault="00F636B4" w:rsidP="00F636B4">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3BCB3EE8" w14:textId="77777777" w:rsidR="00F636B4" w:rsidRPr="00D84D6E" w:rsidRDefault="00F636B4" w:rsidP="00F636B4">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7F39258A" w14:textId="77777777" w:rsidR="00F636B4" w:rsidRPr="00D84D6E" w:rsidRDefault="00F636B4" w:rsidP="00F636B4">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4E62287A" w14:textId="77777777" w:rsidR="00F636B4" w:rsidRPr="00506640" w:rsidRDefault="00F636B4" w:rsidP="00F636B4">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F636B4" w:rsidRPr="00506640" w14:paraId="7F1969F3" w14:textId="77777777" w:rsidTr="004E1831">
        <w:trPr>
          <w:jc w:val="center"/>
        </w:trPr>
        <w:tc>
          <w:tcPr>
            <w:tcW w:w="1480" w:type="pct"/>
          </w:tcPr>
          <w:p w14:paraId="6EBCFBED"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6319AAE8" w14:textId="77777777" w:rsidR="00F636B4" w:rsidRDefault="00F636B4" w:rsidP="00F636B4">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6ABE7134" w14:textId="77777777" w:rsidR="00F636B4" w:rsidRPr="00EC6A38" w:rsidRDefault="00F636B4" w:rsidP="00F636B4">
            <w:pPr>
              <w:pStyle w:val="TAL"/>
              <w:rPr>
                <w:rFonts w:eastAsia="Courier New"/>
              </w:rPr>
            </w:pPr>
          </w:p>
          <w:p w14:paraId="2709B973" w14:textId="77777777" w:rsidR="00F636B4" w:rsidRDefault="00F636B4" w:rsidP="00F636B4">
            <w:pPr>
              <w:pStyle w:val="TAL"/>
              <w:rPr>
                <w:rFonts w:eastAsia="Courier New"/>
              </w:rPr>
            </w:pPr>
          </w:p>
          <w:p w14:paraId="3B1C3749" w14:textId="77777777" w:rsidR="00F636B4" w:rsidRDefault="00F636B4" w:rsidP="00F636B4">
            <w:pPr>
              <w:pStyle w:val="TAL"/>
              <w:rPr>
                <w:rFonts w:eastAsia="Courier New"/>
              </w:rPr>
            </w:pPr>
          </w:p>
          <w:p w14:paraId="4481C270" w14:textId="77777777" w:rsidR="00F636B4" w:rsidRPr="00506640" w:rsidRDefault="00F636B4" w:rsidP="00F636B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10D1123" w14:textId="77777777" w:rsidR="00F636B4" w:rsidRPr="00B8101D" w:rsidRDefault="00F636B4" w:rsidP="00F636B4">
            <w:pPr>
              <w:pStyle w:val="Header"/>
              <w:rPr>
                <w:rFonts w:eastAsia="Courier New"/>
                <w:b w:val="0"/>
                <w:bCs/>
              </w:rPr>
            </w:pPr>
            <w:r w:rsidRPr="00B8101D">
              <w:rPr>
                <w:rFonts w:eastAsia="Courier New"/>
                <w:b w:val="0"/>
                <w:bCs/>
              </w:rPr>
              <w:t xml:space="preserve">type: </w:t>
            </w:r>
            <w:proofErr w:type="spellStart"/>
            <w:r w:rsidRPr="00A952CC">
              <w:rPr>
                <w:rFonts w:eastAsia="Courier New"/>
                <w:b w:val="0"/>
                <w:bCs/>
              </w:rPr>
              <w:t>TargetFulfilmentRe</w:t>
            </w:r>
            <w:r>
              <w:rPr>
                <w:rFonts w:eastAsia="Courier New"/>
                <w:b w:val="0"/>
                <w:bCs/>
              </w:rPr>
              <w:t>sult</w:t>
            </w:r>
            <w:proofErr w:type="spellEnd"/>
          </w:p>
          <w:p w14:paraId="2D574C60" w14:textId="77777777" w:rsidR="00F636B4" w:rsidRPr="00B8101D" w:rsidRDefault="00F636B4" w:rsidP="00F636B4">
            <w:pPr>
              <w:pStyle w:val="Header"/>
              <w:rPr>
                <w:rFonts w:eastAsia="Courier New"/>
                <w:b w:val="0"/>
                <w:bCs/>
              </w:rPr>
            </w:pPr>
            <w:r w:rsidRPr="00B8101D">
              <w:rPr>
                <w:rFonts w:eastAsia="Courier New"/>
                <w:b w:val="0"/>
                <w:bCs/>
              </w:rPr>
              <w:t xml:space="preserve">multiplicity: </w:t>
            </w:r>
            <w:proofErr w:type="gramStart"/>
            <w:r>
              <w:rPr>
                <w:rFonts w:eastAsia="Courier New"/>
                <w:b w:val="0"/>
                <w:bCs/>
              </w:rPr>
              <w:t>1..</w:t>
            </w:r>
            <w:proofErr w:type="gramEnd"/>
            <w:r>
              <w:rPr>
                <w:rFonts w:eastAsia="Courier New"/>
                <w:b w:val="0"/>
                <w:bCs/>
              </w:rPr>
              <w:t>*</w:t>
            </w:r>
          </w:p>
          <w:p w14:paraId="0919BE7E" w14:textId="77777777" w:rsidR="00F636B4" w:rsidRPr="00B8101D" w:rsidRDefault="00F636B4" w:rsidP="00F636B4">
            <w:pPr>
              <w:pStyle w:val="Header"/>
              <w:rPr>
                <w:rFonts w:eastAsia="Courier New"/>
                <w:b w:val="0"/>
                <w:bCs/>
              </w:rPr>
            </w:pPr>
            <w:proofErr w:type="spellStart"/>
            <w:r w:rsidRPr="00B8101D">
              <w:rPr>
                <w:rFonts w:eastAsia="Courier New"/>
                <w:b w:val="0"/>
                <w:bCs/>
              </w:rPr>
              <w:t>isOrdered</w:t>
            </w:r>
            <w:proofErr w:type="spellEnd"/>
            <w:r w:rsidRPr="00B8101D">
              <w:rPr>
                <w:rFonts w:eastAsia="Courier New"/>
                <w:b w:val="0"/>
                <w:bCs/>
              </w:rPr>
              <w:t xml:space="preserve">: </w:t>
            </w:r>
            <w:r>
              <w:rPr>
                <w:rFonts w:eastAsia="Courier New"/>
                <w:b w:val="0"/>
                <w:bCs/>
              </w:rPr>
              <w:t>False</w:t>
            </w:r>
          </w:p>
          <w:p w14:paraId="3BADA36B" w14:textId="77777777" w:rsidR="00F636B4" w:rsidRPr="00B8101D" w:rsidRDefault="00F636B4" w:rsidP="00F636B4">
            <w:pPr>
              <w:pStyle w:val="Header"/>
              <w:rPr>
                <w:rFonts w:eastAsia="Courier New"/>
                <w:b w:val="0"/>
                <w:bCs/>
              </w:rPr>
            </w:pPr>
            <w:proofErr w:type="spellStart"/>
            <w:r w:rsidRPr="00B8101D">
              <w:rPr>
                <w:rFonts w:eastAsia="Courier New"/>
                <w:b w:val="0"/>
                <w:bCs/>
              </w:rPr>
              <w:t>isUnique</w:t>
            </w:r>
            <w:proofErr w:type="spellEnd"/>
            <w:r w:rsidRPr="00B8101D">
              <w:rPr>
                <w:rFonts w:eastAsia="Courier New"/>
                <w:b w:val="0"/>
                <w:bCs/>
              </w:rPr>
              <w:t xml:space="preserve">: </w:t>
            </w:r>
            <w:r>
              <w:rPr>
                <w:rFonts w:eastAsia="Courier New"/>
                <w:b w:val="0"/>
                <w:bCs/>
              </w:rPr>
              <w:t>TRUE</w:t>
            </w:r>
          </w:p>
          <w:p w14:paraId="0F6309D4" w14:textId="77777777" w:rsidR="00F636B4" w:rsidRPr="00B8101D" w:rsidRDefault="00F636B4" w:rsidP="00F636B4">
            <w:pPr>
              <w:pStyle w:val="Header"/>
              <w:rPr>
                <w:rFonts w:eastAsia="Courier New"/>
                <w:b w:val="0"/>
                <w:bCs/>
              </w:rPr>
            </w:pPr>
            <w:proofErr w:type="spellStart"/>
            <w:r w:rsidRPr="00B8101D">
              <w:rPr>
                <w:rFonts w:eastAsia="Courier New"/>
                <w:b w:val="0"/>
                <w:bCs/>
              </w:rPr>
              <w:t>defaultValue</w:t>
            </w:r>
            <w:proofErr w:type="spellEnd"/>
            <w:r w:rsidRPr="00B8101D">
              <w:rPr>
                <w:rFonts w:eastAsia="Courier New"/>
                <w:b w:val="0"/>
                <w:bCs/>
              </w:rPr>
              <w:t>: None</w:t>
            </w:r>
          </w:p>
          <w:p w14:paraId="657CC834" w14:textId="77777777" w:rsidR="00F636B4" w:rsidRPr="00506640" w:rsidRDefault="00F636B4" w:rsidP="00F636B4">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F636B4" w:rsidRPr="00506640" w14:paraId="7E810D72" w14:textId="77777777" w:rsidTr="004E1831">
        <w:trPr>
          <w:jc w:val="center"/>
        </w:trPr>
        <w:tc>
          <w:tcPr>
            <w:tcW w:w="1480" w:type="pct"/>
          </w:tcPr>
          <w:p w14:paraId="0D02812C"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34222C0F" w14:textId="77777777" w:rsidR="00F636B4" w:rsidRDefault="00F636B4" w:rsidP="00F636B4">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1E010255" w14:textId="77777777" w:rsidR="00F636B4" w:rsidRDefault="00F636B4" w:rsidP="00F636B4">
            <w:pPr>
              <w:pStyle w:val="TAL"/>
              <w:rPr>
                <w:lang w:eastAsia="zh-CN"/>
              </w:rPr>
            </w:pPr>
          </w:p>
          <w:p w14:paraId="27C34A47" w14:textId="77777777" w:rsidR="00F636B4" w:rsidRDefault="00F636B4" w:rsidP="00F636B4">
            <w:pPr>
              <w:pStyle w:val="TAL"/>
              <w:rPr>
                <w:lang w:eastAsia="zh-CN"/>
              </w:rPr>
            </w:pPr>
          </w:p>
          <w:p w14:paraId="0A053FA4" w14:textId="77777777" w:rsidR="00F636B4" w:rsidRDefault="00F636B4" w:rsidP="00F636B4">
            <w:pPr>
              <w:pStyle w:val="TAL"/>
              <w:rPr>
                <w:lang w:eastAsia="zh-CN"/>
              </w:rPr>
            </w:pPr>
          </w:p>
          <w:p w14:paraId="066732C0" w14:textId="77777777" w:rsidR="00F636B4" w:rsidRPr="00506640" w:rsidRDefault="00F636B4" w:rsidP="00F636B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0129DC2" w14:textId="77777777" w:rsidR="00F636B4" w:rsidRPr="00506640" w:rsidRDefault="00F636B4" w:rsidP="00F636B4">
            <w:pPr>
              <w:pStyle w:val="TAL"/>
              <w:keepNext w:val="0"/>
              <w:rPr>
                <w:rFonts w:eastAsia="DengXian"/>
              </w:rPr>
            </w:pPr>
            <w:r w:rsidRPr="00506640">
              <w:rPr>
                <w:rFonts w:eastAsia="DengXian"/>
              </w:rPr>
              <w:t xml:space="preserve">type: </w:t>
            </w:r>
            <w:r>
              <w:rPr>
                <w:rFonts w:eastAsia="DengXian" w:hint="eastAsia"/>
                <w:lang w:eastAsia="zh-CN"/>
              </w:rPr>
              <w:t>Number</w:t>
            </w:r>
          </w:p>
          <w:p w14:paraId="253AE32F" w14:textId="77777777" w:rsidR="00F636B4" w:rsidRPr="00506640" w:rsidRDefault="00F636B4" w:rsidP="00F636B4">
            <w:pPr>
              <w:pStyle w:val="TAL"/>
              <w:keepNext w:val="0"/>
              <w:rPr>
                <w:rFonts w:eastAsia="DengXian"/>
              </w:rPr>
            </w:pPr>
            <w:r w:rsidRPr="00506640">
              <w:rPr>
                <w:rFonts w:eastAsia="DengXian"/>
              </w:rPr>
              <w:t>multiplicity: 1</w:t>
            </w:r>
          </w:p>
          <w:p w14:paraId="5F2A5565" w14:textId="77777777" w:rsidR="00F636B4" w:rsidRPr="00506640" w:rsidRDefault="00F636B4" w:rsidP="00F636B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61ADCEE" w14:textId="77777777" w:rsidR="00F636B4" w:rsidRPr="00506640" w:rsidRDefault="00F636B4" w:rsidP="00F636B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F9A7D1C" w14:textId="77777777" w:rsidR="00F636B4" w:rsidRPr="00506640" w:rsidRDefault="00F636B4" w:rsidP="00F636B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4BE95AD" w14:textId="77777777" w:rsidR="00F636B4" w:rsidRPr="00506640" w:rsidRDefault="00F636B4" w:rsidP="00F636B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636B4" w:rsidRPr="00506640" w14:paraId="521027DE" w14:textId="77777777" w:rsidTr="004E1831">
        <w:trPr>
          <w:jc w:val="center"/>
        </w:trPr>
        <w:tc>
          <w:tcPr>
            <w:tcW w:w="1480" w:type="pct"/>
          </w:tcPr>
          <w:p w14:paraId="37EDDB6E"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3B07DF1B" w14:textId="77777777" w:rsidR="00F636B4" w:rsidRDefault="00F636B4" w:rsidP="00F636B4">
            <w:pPr>
              <w:pStyle w:val="TAL"/>
              <w:rPr>
                <w:rFonts w:eastAsia="SimSun"/>
                <w:lang w:eastAsia="zh-CN"/>
              </w:rPr>
            </w:pPr>
            <w:r>
              <w:rPr>
                <w:rFonts w:eastAsia="SimSun"/>
                <w:lang w:eastAsia="zh-CN"/>
              </w:rPr>
              <w:t>It describes the intent feasibility check information which is reported if needed.</w:t>
            </w:r>
          </w:p>
          <w:p w14:paraId="3806E7F9" w14:textId="77777777" w:rsidR="00F636B4" w:rsidRDefault="00F636B4" w:rsidP="00F636B4">
            <w:pPr>
              <w:pStyle w:val="TAL"/>
              <w:rPr>
                <w:rFonts w:eastAsia="Courier New"/>
              </w:rPr>
            </w:pPr>
          </w:p>
          <w:p w14:paraId="7BFE1B23" w14:textId="77777777" w:rsidR="00F636B4" w:rsidRDefault="00F636B4" w:rsidP="00F636B4">
            <w:pPr>
              <w:pStyle w:val="TAL"/>
              <w:rPr>
                <w:rFonts w:eastAsia="Courier New"/>
              </w:rPr>
            </w:pPr>
          </w:p>
          <w:p w14:paraId="5E640C31" w14:textId="77777777" w:rsidR="00F636B4" w:rsidRDefault="00F636B4" w:rsidP="00F636B4">
            <w:pPr>
              <w:pStyle w:val="TAL"/>
              <w:rPr>
                <w:rFonts w:eastAsia="Courier New"/>
              </w:rPr>
            </w:pPr>
          </w:p>
          <w:p w14:paraId="3F34A505" w14:textId="77777777" w:rsidR="00F636B4" w:rsidRPr="00506640" w:rsidRDefault="00F636B4" w:rsidP="00F636B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1AB75E6" w14:textId="77777777" w:rsidR="00F636B4" w:rsidRPr="00506640" w:rsidRDefault="00F636B4" w:rsidP="00F636B4">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09D6E488" w14:textId="77777777" w:rsidR="00F636B4" w:rsidRPr="00506640" w:rsidRDefault="00F636B4" w:rsidP="00F636B4">
            <w:pPr>
              <w:pStyle w:val="TAL"/>
              <w:keepNext w:val="0"/>
              <w:rPr>
                <w:rFonts w:eastAsia="DengXian"/>
              </w:rPr>
            </w:pPr>
            <w:r w:rsidRPr="00506640">
              <w:rPr>
                <w:rFonts w:eastAsia="DengXian"/>
              </w:rPr>
              <w:t>multiplicity: 1</w:t>
            </w:r>
          </w:p>
          <w:p w14:paraId="1409DF12" w14:textId="77777777" w:rsidR="00F636B4" w:rsidRPr="00506640" w:rsidRDefault="00F636B4" w:rsidP="00F636B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9BF68B7" w14:textId="77777777" w:rsidR="00F636B4" w:rsidRPr="00506640" w:rsidRDefault="00F636B4" w:rsidP="00F636B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F2110A5" w14:textId="77777777" w:rsidR="00F636B4" w:rsidRPr="00506640" w:rsidRDefault="00F636B4" w:rsidP="00F636B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2884D73" w14:textId="77777777" w:rsidR="00F636B4" w:rsidRPr="00506640" w:rsidRDefault="00F636B4" w:rsidP="00F636B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636B4" w:rsidRPr="00506640" w14:paraId="0427AE12" w14:textId="77777777" w:rsidTr="004E1831">
        <w:trPr>
          <w:jc w:val="center"/>
        </w:trPr>
        <w:tc>
          <w:tcPr>
            <w:tcW w:w="1480" w:type="pct"/>
          </w:tcPr>
          <w:p w14:paraId="50D6497D"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47CE1215" w14:textId="77777777" w:rsidR="00F636B4" w:rsidRDefault="00F636B4" w:rsidP="00F636B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47988905" w14:textId="77777777" w:rsidR="00F636B4" w:rsidRDefault="00F636B4" w:rsidP="00F636B4">
            <w:pPr>
              <w:pStyle w:val="TAL"/>
              <w:rPr>
                <w:lang w:eastAsia="zh-CN"/>
              </w:rPr>
            </w:pPr>
          </w:p>
          <w:p w14:paraId="41CD530B" w14:textId="77777777" w:rsidR="00F636B4" w:rsidRDefault="00F636B4" w:rsidP="00F636B4">
            <w:pPr>
              <w:pStyle w:val="TAL"/>
              <w:rPr>
                <w:lang w:eastAsia="zh-CN"/>
              </w:rPr>
            </w:pPr>
          </w:p>
          <w:p w14:paraId="7CF798BF" w14:textId="77777777" w:rsidR="00F636B4" w:rsidRDefault="00F636B4" w:rsidP="00F636B4">
            <w:pPr>
              <w:pStyle w:val="TAL"/>
              <w:rPr>
                <w:lang w:eastAsia="zh-CN"/>
              </w:rPr>
            </w:pPr>
          </w:p>
          <w:p w14:paraId="41ABC9BA" w14:textId="77777777" w:rsidR="00F636B4" w:rsidRPr="00506640" w:rsidRDefault="00F636B4" w:rsidP="00F636B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7666C599" w14:textId="77777777" w:rsidR="00F636B4" w:rsidRPr="00506640" w:rsidRDefault="00F636B4" w:rsidP="00F636B4">
            <w:pPr>
              <w:pStyle w:val="TAL"/>
              <w:keepNext w:val="0"/>
              <w:rPr>
                <w:rFonts w:eastAsia="DengXian"/>
              </w:rPr>
            </w:pPr>
            <w:r w:rsidRPr="00506640">
              <w:rPr>
                <w:rFonts w:eastAsia="DengXian"/>
              </w:rPr>
              <w:t xml:space="preserve">type: </w:t>
            </w:r>
            <w:proofErr w:type="spellStart"/>
            <w:r>
              <w:rPr>
                <w:rFonts w:eastAsia="DengXian"/>
                <w:lang w:eastAsia="zh-CN"/>
              </w:rPr>
              <w:t>Enum</w:t>
            </w:r>
            <w:proofErr w:type="spellEnd"/>
          </w:p>
          <w:p w14:paraId="5FB78766" w14:textId="77777777" w:rsidR="00F636B4" w:rsidRPr="00506640" w:rsidRDefault="00F636B4" w:rsidP="00F636B4">
            <w:pPr>
              <w:pStyle w:val="TAL"/>
              <w:keepNext w:val="0"/>
              <w:rPr>
                <w:rFonts w:eastAsia="DengXian"/>
              </w:rPr>
            </w:pPr>
            <w:r w:rsidRPr="00506640">
              <w:rPr>
                <w:rFonts w:eastAsia="DengXian"/>
              </w:rPr>
              <w:t>multiplicity: 1</w:t>
            </w:r>
          </w:p>
          <w:p w14:paraId="1ED247F9" w14:textId="77777777" w:rsidR="00F636B4" w:rsidRPr="00506640" w:rsidRDefault="00F636B4" w:rsidP="00F636B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41FCEDD" w14:textId="77777777" w:rsidR="00F636B4" w:rsidRPr="00506640" w:rsidRDefault="00F636B4" w:rsidP="00F636B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34F98A0" w14:textId="77777777" w:rsidR="00F636B4" w:rsidRPr="00506640" w:rsidRDefault="00F636B4" w:rsidP="00F636B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F9F0FA3" w14:textId="77777777" w:rsidR="00F636B4" w:rsidRPr="00506640" w:rsidRDefault="00F636B4" w:rsidP="00F636B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636B4" w:rsidRPr="00506640" w14:paraId="7CAD62CC" w14:textId="77777777" w:rsidTr="004E1831">
        <w:trPr>
          <w:jc w:val="center"/>
        </w:trPr>
        <w:tc>
          <w:tcPr>
            <w:tcW w:w="1480" w:type="pct"/>
          </w:tcPr>
          <w:p w14:paraId="014D9174"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infeasibilityReasons</w:t>
            </w:r>
            <w:proofErr w:type="spellEnd"/>
          </w:p>
        </w:tc>
        <w:tc>
          <w:tcPr>
            <w:tcW w:w="2686" w:type="pct"/>
          </w:tcPr>
          <w:p w14:paraId="17D1C95D" w14:textId="77777777" w:rsidR="00F636B4" w:rsidRDefault="00F636B4" w:rsidP="00F636B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6626AD6E" w14:textId="77777777" w:rsidR="00F636B4" w:rsidRPr="006477FC" w:rsidRDefault="00F636B4" w:rsidP="00F636B4">
            <w:pPr>
              <w:pStyle w:val="TAL"/>
              <w:rPr>
                <w:lang w:eastAsia="zh-CN"/>
              </w:rPr>
            </w:pPr>
          </w:p>
          <w:p w14:paraId="74D84696" w14:textId="77777777" w:rsidR="00F636B4" w:rsidRDefault="00F636B4" w:rsidP="00F636B4">
            <w:pPr>
              <w:pStyle w:val="TAL"/>
              <w:rPr>
                <w:lang w:eastAsia="zh-CN"/>
              </w:rPr>
            </w:pPr>
          </w:p>
          <w:p w14:paraId="2818E71F" w14:textId="77777777" w:rsidR="00F636B4" w:rsidRPr="00506640" w:rsidRDefault="00F636B4" w:rsidP="00F636B4">
            <w:pPr>
              <w:pStyle w:val="TAL"/>
              <w:keepNext w:val="0"/>
              <w:rPr>
                <w:rFonts w:eastAsia="Courier New"/>
              </w:rPr>
            </w:pPr>
            <w:r>
              <w:rPr>
                <w:rFonts w:hint="eastAsia"/>
                <w:lang w:eastAsia="zh-CN"/>
              </w:rPr>
              <w:t>E</w:t>
            </w:r>
            <w:r>
              <w:rPr>
                <w:lang w:eastAsia="zh-CN"/>
              </w:rPr>
              <w:t xml:space="preserve">ditor’s Note: the ENUM value for </w:t>
            </w:r>
            <w:proofErr w:type="spellStart"/>
            <w:r w:rsidRPr="00D87B1A">
              <w:rPr>
                <w:lang w:eastAsia="zh-CN"/>
              </w:rPr>
              <w:t>infeasibilityReason</w:t>
            </w:r>
            <w:proofErr w:type="spellEnd"/>
            <w:r>
              <w:rPr>
                <w:lang w:eastAsia="zh-CN"/>
              </w:rPr>
              <w:t xml:space="preserve"> is FFS.</w:t>
            </w:r>
          </w:p>
        </w:tc>
        <w:tc>
          <w:tcPr>
            <w:tcW w:w="834" w:type="pct"/>
          </w:tcPr>
          <w:p w14:paraId="5E676933" w14:textId="77777777" w:rsidR="00F636B4" w:rsidRPr="00506640" w:rsidRDefault="00F636B4" w:rsidP="00F636B4">
            <w:pPr>
              <w:pStyle w:val="TAL"/>
              <w:keepNext w:val="0"/>
              <w:rPr>
                <w:rFonts w:eastAsia="DengXian"/>
              </w:rPr>
            </w:pPr>
            <w:r w:rsidRPr="00506640">
              <w:rPr>
                <w:rFonts w:eastAsia="DengXian"/>
              </w:rPr>
              <w:t xml:space="preserve">type: </w:t>
            </w:r>
            <w:r>
              <w:rPr>
                <w:rFonts w:eastAsia="DengXian"/>
              </w:rPr>
              <w:t>ENUM</w:t>
            </w:r>
          </w:p>
          <w:p w14:paraId="403BBAAB" w14:textId="77777777" w:rsidR="00F636B4" w:rsidRPr="00506640" w:rsidRDefault="00F636B4" w:rsidP="00F636B4">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4E751699" w14:textId="0CF2D19D" w:rsidR="00F636B4" w:rsidRPr="00506640" w:rsidRDefault="00F636B4" w:rsidP="00F636B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CF0DBAC" w14:textId="5A602EA1" w:rsidR="00F636B4" w:rsidRPr="00506640" w:rsidRDefault="00F636B4" w:rsidP="00F636B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F284B7F" w14:textId="77777777" w:rsidR="00F636B4" w:rsidRPr="00506640" w:rsidRDefault="00F636B4" w:rsidP="00F636B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7E52447" w14:textId="77777777" w:rsidR="00F636B4" w:rsidRPr="00506640" w:rsidRDefault="00F636B4" w:rsidP="00F636B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636B4" w:rsidRPr="00506640" w14:paraId="684FF6AB" w14:textId="77777777" w:rsidTr="004E1831">
        <w:trPr>
          <w:jc w:val="center"/>
        </w:trPr>
        <w:tc>
          <w:tcPr>
            <w:tcW w:w="1480" w:type="pct"/>
          </w:tcPr>
          <w:p w14:paraId="22B4365B"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7695F97A" w14:textId="77777777" w:rsidR="00F636B4" w:rsidRDefault="00F636B4" w:rsidP="00F636B4">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7290B4E7" w14:textId="77777777" w:rsidR="00F636B4" w:rsidRDefault="00F636B4" w:rsidP="00F636B4">
            <w:pPr>
              <w:pStyle w:val="TAL"/>
              <w:rPr>
                <w:rFonts w:eastAsia="Courier New"/>
              </w:rPr>
            </w:pPr>
          </w:p>
          <w:p w14:paraId="3478FE3A" w14:textId="77777777" w:rsidR="00F636B4" w:rsidRDefault="00F636B4" w:rsidP="00F636B4">
            <w:pPr>
              <w:pStyle w:val="TAL"/>
              <w:rPr>
                <w:rFonts w:eastAsia="Courier New"/>
              </w:rPr>
            </w:pPr>
          </w:p>
          <w:p w14:paraId="20BDB7BC" w14:textId="77777777" w:rsidR="00F636B4" w:rsidRDefault="00F636B4" w:rsidP="00F636B4">
            <w:pPr>
              <w:pStyle w:val="TAL"/>
              <w:rPr>
                <w:rFonts w:eastAsia="Courier New"/>
              </w:rPr>
            </w:pPr>
          </w:p>
          <w:p w14:paraId="293E77C6" w14:textId="77777777" w:rsidR="00F636B4" w:rsidRPr="00506640" w:rsidRDefault="00F636B4" w:rsidP="00F636B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C859D8D" w14:textId="77777777" w:rsidR="00F636B4" w:rsidRPr="00506640" w:rsidRDefault="00F636B4" w:rsidP="00F636B4">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0CFA1406" w14:textId="77777777" w:rsidR="00F636B4" w:rsidRPr="00506640" w:rsidRDefault="00F636B4" w:rsidP="00F636B4">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70DEEFEF" w14:textId="77777777" w:rsidR="00F636B4" w:rsidRPr="00506640" w:rsidRDefault="00F636B4" w:rsidP="00F636B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33A7A826" w14:textId="77777777" w:rsidR="00F636B4" w:rsidRPr="00506640" w:rsidRDefault="00F636B4" w:rsidP="00F636B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41EA8B40" w14:textId="77777777" w:rsidR="00F636B4" w:rsidRPr="00506640" w:rsidRDefault="00F636B4" w:rsidP="00F636B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DED0119" w14:textId="77777777" w:rsidR="00F636B4" w:rsidRPr="00506640" w:rsidRDefault="00F636B4" w:rsidP="00F636B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636B4" w:rsidRPr="00506640" w14:paraId="262E01AE" w14:textId="77777777" w:rsidTr="004E1831">
        <w:trPr>
          <w:jc w:val="center"/>
        </w:trPr>
        <w:tc>
          <w:tcPr>
            <w:tcW w:w="1480" w:type="pct"/>
          </w:tcPr>
          <w:p w14:paraId="5EB6EF1D"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2B000214" w14:textId="77777777" w:rsidR="00F636B4" w:rsidRDefault="00F636B4" w:rsidP="00F636B4">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3A5C8B3D" w14:textId="77777777" w:rsidR="00F636B4" w:rsidRDefault="00F636B4" w:rsidP="00F636B4">
            <w:pPr>
              <w:pStyle w:val="TAL"/>
              <w:rPr>
                <w:rFonts w:eastAsia="Courier New"/>
              </w:rPr>
            </w:pPr>
          </w:p>
          <w:p w14:paraId="0B567210" w14:textId="77777777" w:rsidR="00F636B4" w:rsidRDefault="00F636B4" w:rsidP="00F636B4">
            <w:pPr>
              <w:pStyle w:val="TAL"/>
              <w:rPr>
                <w:rFonts w:eastAsia="Courier New"/>
              </w:rPr>
            </w:pPr>
          </w:p>
          <w:p w14:paraId="0E628D8F" w14:textId="77777777" w:rsidR="00F636B4" w:rsidRPr="00506640" w:rsidRDefault="00F636B4" w:rsidP="00F636B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5DD4DD6" w14:textId="77777777" w:rsidR="00F636B4" w:rsidRDefault="00F636B4" w:rsidP="00F636B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5FFEEFF" w14:textId="77777777" w:rsidR="00F636B4" w:rsidRDefault="00F636B4" w:rsidP="00F636B4">
            <w:pPr>
              <w:spacing w:after="0"/>
              <w:rPr>
                <w:rFonts w:ascii="Arial" w:hAnsi="Arial" w:cs="Arial"/>
                <w:sz w:val="18"/>
                <w:szCs w:val="18"/>
              </w:rPr>
            </w:pPr>
            <w:r>
              <w:rPr>
                <w:rFonts w:ascii="Arial" w:hAnsi="Arial" w:cs="Arial"/>
                <w:sz w:val="18"/>
                <w:szCs w:val="18"/>
              </w:rPr>
              <w:t>multiplicity: 1</w:t>
            </w:r>
          </w:p>
          <w:p w14:paraId="068087FA" w14:textId="77777777" w:rsidR="00F636B4" w:rsidRDefault="00F636B4" w:rsidP="00F636B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ED4569" w14:textId="77777777" w:rsidR="00F636B4" w:rsidRDefault="00F636B4" w:rsidP="00F636B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8C7A7A" w14:textId="77777777" w:rsidR="00F636B4" w:rsidRDefault="00F636B4" w:rsidP="00F636B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43700A" w14:textId="77777777" w:rsidR="00F636B4" w:rsidRPr="00506640" w:rsidRDefault="00F636B4" w:rsidP="00F636B4">
            <w:pPr>
              <w:pStyle w:val="TAL"/>
              <w:keepNext w:val="0"/>
              <w:rPr>
                <w:rFonts w:eastAsia="Courier New"/>
              </w:rPr>
            </w:pPr>
            <w:proofErr w:type="spellStart"/>
            <w:r>
              <w:rPr>
                <w:rFonts w:cs="Arial"/>
                <w:szCs w:val="18"/>
              </w:rPr>
              <w:t>isNullable</w:t>
            </w:r>
            <w:proofErr w:type="spellEnd"/>
            <w:r>
              <w:rPr>
                <w:rFonts w:cs="Arial"/>
                <w:szCs w:val="18"/>
              </w:rPr>
              <w:t>: False</w:t>
            </w:r>
          </w:p>
        </w:tc>
      </w:tr>
      <w:tr w:rsidR="00F636B4" w:rsidRPr="00506640" w14:paraId="5BCCF745" w14:textId="77777777" w:rsidTr="004E1831">
        <w:trPr>
          <w:jc w:val="center"/>
        </w:trPr>
        <w:tc>
          <w:tcPr>
            <w:tcW w:w="1480" w:type="pct"/>
          </w:tcPr>
          <w:p w14:paraId="4E034614"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6EA44D3F" w14:textId="77777777" w:rsidR="00F636B4" w:rsidRDefault="00F636B4" w:rsidP="00F636B4">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30345DE1" w14:textId="77777777" w:rsidR="00F636B4" w:rsidRDefault="00F636B4" w:rsidP="00F636B4">
            <w:pPr>
              <w:pStyle w:val="TAL"/>
              <w:rPr>
                <w:lang w:eastAsia="zh-CN"/>
              </w:rPr>
            </w:pPr>
          </w:p>
          <w:p w14:paraId="64023B1B" w14:textId="77777777" w:rsidR="00F636B4" w:rsidRDefault="00F636B4" w:rsidP="00F636B4">
            <w:pPr>
              <w:pStyle w:val="TAL"/>
              <w:rPr>
                <w:lang w:eastAsia="zh-CN"/>
              </w:rPr>
            </w:pPr>
          </w:p>
          <w:p w14:paraId="44A267C1" w14:textId="77777777" w:rsidR="00F636B4" w:rsidRDefault="00F636B4" w:rsidP="00F636B4">
            <w:pPr>
              <w:pStyle w:val="TAL"/>
              <w:rPr>
                <w:lang w:eastAsia="zh-CN"/>
              </w:rPr>
            </w:pPr>
          </w:p>
          <w:p w14:paraId="25733500" w14:textId="77777777" w:rsidR="00F636B4" w:rsidRPr="00506640" w:rsidRDefault="00F636B4" w:rsidP="00F636B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4FC50B54" w14:textId="77777777" w:rsidR="00F636B4" w:rsidRPr="00506640" w:rsidRDefault="00F636B4" w:rsidP="00F636B4">
            <w:pPr>
              <w:pStyle w:val="TAL"/>
              <w:keepNext w:val="0"/>
              <w:rPr>
                <w:rFonts w:eastAsia="DengXian"/>
              </w:rPr>
            </w:pPr>
            <w:r w:rsidRPr="00506640">
              <w:rPr>
                <w:rFonts w:eastAsia="DengXian"/>
              </w:rPr>
              <w:t xml:space="preserve">type: </w:t>
            </w:r>
            <w:proofErr w:type="spellStart"/>
            <w:r>
              <w:rPr>
                <w:rFonts w:eastAsia="Courier New"/>
              </w:rPr>
              <w:t>Enum</w:t>
            </w:r>
            <w:proofErr w:type="spellEnd"/>
          </w:p>
          <w:p w14:paraId="5550768C" w14:textId="77777777" w:rsidR="00F636B4" w:rsidRPr="00506640" w:rsidRDefault="00F636B4" w:rsidP="00F636B4">
            <w:pPr>
              <w:pStyle w:val="TAL"/>
              <w:keepNext w:val="0"/>
              <w:rPr>
                <w:rFonts w:eastAsia="DengXian"/>
              </w:rPr>
            </w:pPr>
            <w:r w:rsidRPr="00506640">
              <w:rPr>
                <w:rFonts w:eastAsia="DengXian"/>
              </w:rPr>
              <w:t>multiplicity: 1</w:t>
            </w:r>
          </w:p>
          <w:p w14:paraId="0AE0BB52" w14:textId="77777777" w:rsidR="00F636B4" w:rsidRPr="00506640" w:rsidRDefault="00F636B4" w:rsidP="00F636B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A7EDFD3" w14:textId="77777777" w:rsidR="00F636B4" w:rsidRPr="00506640" w:rsidRDefault="00F636B4" w:rsidP="00F636B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05D93D8" w14:textId="77777777" w:rsidR="00F636B4" w:rsidRPr="00506640" w:rsidRDefault="00F636B4" w:rsidP="00F636B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0FD986A" w14:textId="77777777" w:rsidR="00F636B4" w:rsidRPr="00506640" w:rsidRDefault="00F636B4" w:rsidP="00F636B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636B4" w:rsidRPr="00506640" w14:paraId="668DAA11" w14:textId="77777777" w:rsidTr="004E1831">
        <w:trPr>
          <w:jc w:val="center"/>
        </w:trPr>
        <w:tc>
          <w:tcPr>
            <w:tcW w:w="1480" w:type="pct"/>
          </w:tcPr>
          <w:p w14:paraId="6136E6F5"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12473D7E" w14:textId="77777777" w:rsidR="00F636B4" w:rsidRDefault="00F636B4" w:rsidP="00F636B4">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520EC13F" w14:textId="77777777" w:rsidR="00F636B4" w:rsidRPr="002C6A33" w:rsidRDefault="00F636B4" w:rsidP="00F636B4">
            <w:pPr>
              <w:pStyle w:val="TAL"/>
              <w:rPr>
                <w:lang w:eastAsia="zh-CN"/>
              </w:rPr>
            </w:pPr>
          </w:p>
          <w:p w14:paraId="1B1869C0" w14:textId="77777777" w:rsidR="00F636B4" w:rsidRDefault="00F636B4" w:rsidP="00F636B4">
            <w:pPr>
              <w:pStyle w:val="TAL"/>
              <w:rPr>
                <w:lang w:eastAsia="zh-CN"/>
              </w:rPr>
            </w:pPr>
          </w:p>
          <w:p w14:paraId="129DB8C1" w14:textId="77777777" w:rsidR="00F636B4" w:rsidRDefault="00F636B4" w:rsidP="00F636B4">
            <w:pPr>
              <w:pStyle w:val="TAL"/>
              <w:rPr>
                <w:lang w:eastAsia="zh-CN"/>
              </w:rPr>
            </w:pPr>
          </w:p>
          <w:p w14:paraId="47C57AF6" w14:textId="77777777" w:rsidR="00F636B4" w:rsidRPr="00506640" w:rsidRDefault="00F636B4" w:rsidP="00F636B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7E0B07B4" w14:textId="77777777" w:rsidR="00F636B4" w:rsidRPr="00506640" w:rsidRDefault="00F636B4" w:rsidP="00F636B4">
            <w:pPr>
              <w:pStyle w:val="TAL"/>
              <w:keepNext w:val="0"/>
              <w:rPr>
                <w:rFonts w:eastAsia="DengXian"/>
              </w:rPr>
            </w:pPr>
            <w:r w:rsidRPr="00506640">
              <w:rPr>
                <w:rFonts w:eastAsia="DengXian"/>
              </w:rPr>
              <w:t xml:space="preserve">type: </w:t>
            </w:r>
            <w:r>
              <w:rPr>
                <w:rFonts w:eastAsia="SimSun"/>
                <w:snapToGrid w:val="0"/>
              </w:rPr>
              <w:t>String</w:t>
            </w:r>
          </w:p>
          <w:p w14:paraId="08338A84" w14:textId="77777777" w:rsidR="00F636B4" w:rsidRPr="00506640" w:rsidRDefault="00F636B4" w:rsidP="00F636B4">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3C55A2D3" w14:textId="77777777" w:rsidR="00F636B4" w:rsidRPr="00506640" w:rsidRDefault="00F636B4" w:rsidP="00F636B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3C544D52" w14:textId="77777777" w:rsidR="00F636B4" w:rsidRPr="00506640" w:rsidRDefault="00F636B4" w:rsidP="00F636B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0927265F" w14:textId="77777777" w:rsidR="00F636B4" w:rsidRPr="00506640" w:rsidRDefault="00F636B4" w:rsidP="00F636B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DF7CD59" w14:textId="77777777" w:rsidR="00F636B4" w:rsidRPr="00506640" w:rsidRDefault="00F636B4" w:rsidP="00F636B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636B4" w:rsidRPr="00506640" w14:paraId="7DEDBBDD" w14:textId="77777777" w:rsidTr="004E1831">
        <w:trPr>
          <w:jc w:val="center"/>
        </w:trPr>
        <w:tc>
          <w:tcPr>
            <w:tcW w:w="1480" w:type="pct"/>
          </w:tcPr>
          <w:p w14:paraId="63C24D1A" w14:textId="77777777" w:rsidR="00F636B4" w:rsidRPr="00506640" w:rsidRDefault="00F636B4" w:rsidP="00F636B4">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3014D31C" w14:textId="77777777" w:rsidR="00F636B4" w:rsidRPr="00506640" w:rsidRDefault="00F636B4" w:rsidP="00F636B4">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29F3ABE5" w14:textId="77777777" w:rsidR="00F636B4" w:rsidRPr="00506640" w:rsidRDefault="00F636B4" w:rsidP="00F636B4">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0416380D" w14:textId="77777777" w:rsidR="00F636B4" w:rsidRPr="00506640" w:rsidRDefault="00F636B4" w:rsidP="00F636B4">
            <w:pPr>
              <w:pStyle w:val="TAL"/>
              <w:keepNext w:val="0"/>
              <w:rPr>
                <w:rFonts w:eastAsia="DengXian"/>
              </w:rPr>
            </w:pPr>
            <w:r w:rsidRPr="00506640">
              <w:rPr>
                <w:rFonts w:eastAsia="DengXian"/>
              </w:rPr>
              <w:t xml:space="preserve">multiplicity: </w:t>
            </w:r>
            <w:r>
              <w:rPr>
                <w:rFonts w:eastAsia="DengXian"/>
              </w:rPr>
              <w:t>1</w:t>
            </w:r>
          </w:p>
          <w:p w14:paraId="6371059D" w14:textId="77777777" w:rsidR="00F636B4" w:rsidRPr="00506640" w:rsidRDefault="00F636B4" w:rsidP="00F636B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1F14F66" w14:textId="77777777" w:rsidR="00F636B4" w:rsidRPr="00506640" w:rsidRDefault="00F636B4" w:rsidP="00F636B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17FBD18" w14:textId="77777777" w:rsidR="00F636B4" w:rsidRPr="00506640" w:rsidRDefault="00F636B4" w:rsidP="00F636B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C860EAC" w14:textId="77777777" w:rsidR="00F636B4" w:rsidRPr="00506640" w:rsidRDefault="00F636B4" w:rsidP="00F636B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F636B4" w:rsidRPr="00506640" w14:paraId="3C5B96F4" w14:textId="77777777" w:rsidTr="004E1831">
        <w:trPr>
          <w:jc w:val="center"/>
        </w:trPr>
        <w:tc>
          <w:tcPr>
            <w:tcW w:w="5000" w:type="pct"/>
            <w:gridSpan w:val="3"/>
          </w:tcPr>
          <w:p w14:paraId="244D1642" w14:textId="77777777" w:rsidR="00F636B4" w:rsidRPr="00506640" w:rsidRDefault="00F636B4" w:rsidP="00F636B4">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3EAD3A34" w14:textId="456B6314" w:rsidR="004E1831" w:rsidRDefault="004E1831" w:rsidP="004E1831"/>
    <w:bookmarkEnd w:id="8"/>
    <w:bookmarkEnd w:id="9"/>
    <w:p w14:paraId="76F37742" w14:textId="77777777" w:rsidR="00D04A54" w:rsidRDefault="00D04A54" w:rsidP="00D04A5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4A54" w:rsidRPr="007D21AA" w14:paraId="42771988" w14:textId="77777777" w:rsidTr="00772A1E">
        <w:tc>
          <w:tcPr>
            <w:tcW w:w="9521" w:type="dxa"/>
            <w:shd w:val="clear" w:color="auto" w:fill="FFFFCC"/>
            <w:vAlign w:val="center"/>
          </w:tcPr>
          <w:p w14:paraId="75330C98" w14:textId="67E5AE4E" w:rsidR="00D04A54" w:rsidRPr="007D21AA" w:rsidRDefault="00D04A54" w:rsidP="00772A1E">
            <w:pPr>
              <w:jc w:val="center"/>
              <w:rPr>
                <w:rFonts w:ascii="Arial" w:hAnsi="Arial" w:cs="Arial"/>
                <w:b/>
                <w:bCs/>
                <w:sz w:val="28"/>
                <w:szCs w:val="28"/>
              </w:rPr>
            </w:pPr>
            <w:r>
              <w:rPr>
                <w:rFonts w:ascii="Arial" w:hAnsi="Arial" w:cs="Arial"/>
                <w:b/>
                <w:bCs/>
                <w:sz w:val="28"/>
                <w:szCs w:val="28"/>
                <w:lang w:eastAsia="zh-CN"/>
              </w:rPr>
              <w:t>3rd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E1B490D" w14:textId="77777777" w:rsidR="00D04A54" w:rsidRDefault="00D04A54" w:rsidP="00D04A54"/>
    <w:p w14:paraId="2EB9541B" w14:textId="77777777" w:rsidR="001B6483" w:rsidRPr="00506640" w:rsidRDefault="001B6483" w:rsidP="001B6483">
      <w:pPr>
        <w:pStyle w:val="Heading3"/>
        <w:rPr>
          <w:rFonts w:eastAsia="SimSun"/>
          <w:lang w:eastAsia="zh-CN"/>
        </w:rPr>
      </w:pPr>
      <w:bookmarkStart w:id="46" w:name="_Toc106192983"/>
      <w:bookmarkStart w:id="47" w:name="_Toc146529456"/>
      <w:r w:rsidRPr="00506640">
        <w:rPr>
          <w:rFonts w:eastAsia="SimSun" w:hint="eastAsia"/>
          <w:lang w:eastAsia="zh-CN"/>
        </w:rPr>
        <w:t>7</w:t>
      </w:r>
      <w:r w:rsidRPr="00506640">
        <w:rPr>
          <w:rFonts w:eastAsia="SimSun"/>
          <w:lang w:eastAsia="zh-CN"/>
        </w:rPr>
        <w:t>.2.2</w:t>
      </w:r>
      <w:r w:rsidRPr="00506640">
        <w:rPr>
          <w:rFonts w:eastAsia="SimSun"/>
          <w:lang w:eastAsia="zh-CN"/>
        </w:rPr>
        <w:tab/>
      </w:r>
      <w:proofErr w:type="spellStart"/>
      <w:r w:rsidRPr="00506640">
        <w:rPr>
          <w:rFonts w:eastAsia="SimSun"/>
          <w:lang w:eastAsia="zh-CN"/>
        </w:rPr>
        <w:t>OpenAPI</w:t>
      </w:r>
      <w:proofErr w:type="spellEnd"/>
      <w:r w:rsidRPr="00506640">
        <w:rPr>
          <w:rFonts w:eastAsia="SimSun"/>
          <w:lang w:eastAsia="zh-CN"/>
        </w:rPr>
        <w:t xml:space="preserve"> document "TS28312_IntentNrm.yaml"</w:t>
      </w:r>
      <w:bookmarkEnd w:id="46"/>
      <w:bookmarkEnd w:id="47"/>
    </w:p>
    <w:p w14:paraId="6B051376" w14:textId="77777777" w:rsidR="0045157A" w:rsidRPr="008F7C23" w:rsidRDefault="0045157A" w:rsidP="0045157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CC87447" w14:textId="77777777" w:rsidR="0045157A" w:rsidRDefault="0045157A" w:rsidP="0045157A">
      <w:pPr>
        <w:pStyle w:val="PL"/>
      </w:pPr>
      <w:proofErr w:type="spellStart"/>
      <w:r>
        <w:t>openapi</w:t>
      </w:r>
      <w:proofErr w:type="spellEnd"/>
      <w:r>
        <w:t>: 3.0.1</w:t>
      </w:r>
    </w:p>
    <w:p w14:paraId="71219C89" w14:textId="77777777" w:rsidR="0045157A" w:rsidRDefault="0045157A" w:rsidP="0045157A">
      <w:pPr>
        <w:pStyle w:val="PL"/>
      </w:pPr>
      <w:r>
        <w:t>info:</w:t>
      </w:r>
    </w:p>
    <w:p w14:paraId="317F1E52" w14:textId="77777777" w:rsidR="0045157A" w:rsidRDefault="0045157A" w:rsidP="0045157A">
      <w:pPr>
        <w:pStyle w:val="PL"/>
      </w:pPr>
      <w:r>
        <w:t xml:space="preserve">  title: Intent NRM</w:t>
      </w:r>
    </w:p>
    <w:p w14:paraId="74BAEEA7" w14:textId="77777777" w:rsidR="0045157A" w:rsidRDefault="0045157A" w:rsidP="0045157A">
      <w:pPr>
        <w:pStyle w:val="PL"/>
      </w:pPr>
      <w:r>
        <w:t xml:space="preserve">  version: 18.1.0</w:t>
      </w:r>
    </w:p>
    <w:p w14:paraId="426265B8" w14:textId="77777777" w:rsidR="0045157A" w:rsidRDefault="0045157A" w:rsidP="0045157A">
      <w:pPr>
        <w:pStyle w:val="PL"/>
      </w:pPr>
      <w:r>
        <w:t xml:space="preserve">  description: &gt;-</w:t>
      </w:r>
    </w:p>
    <w:p w14:paraId="53E510CB" w14:textId="77777777" w:rsidR="0045157A" w:rsidRDefault="0045157A" w:rsidP="0045157A">
      <w:pPr>
        <w:pStyle w:val="PL"/>
      </w:pPr>
      <w:r>
        <w:t xml:space="preserve">    OAS 3.0.1 definition of the Intent NRM</w:t>
      </w:r>
    </w:p>
    <w:p w14:paraId="15C22A7E" w14:textId="77777777" w:rsidR="0045157A" w:rsidRDefault="0045157A" w:rsidP="0045157A">
      <w:pPr>
        <w:pStyle w:val="PL"/>
      </w:pPr>
      <w:r>
        <w:t xml:space="preserve">    © 2023, 3GPP Organizational Partners (ARIB, ATIS, CCSA, ETSI, TSDSI, TTA, TTC).</w:t>
      </w:r>
    </w:p>
    <w:p w14:paraId="54E4E915" w14:textId="77777777" w:rsidR="0045157A" w:rsidRDefault="0045157A" w:rsidP="0045157A">
      <w:pPr>
        <w:pStyle w:val="PL"/>
      </w:pPr>
      <w:r>
        <w:t xml:space="preserve">    All rights reserved.</w:t>
      </w:r>
    </w:p>
    <w:p w14:paraId="6CCEA524" w14:textId="77777777" w:rsidR="0045157A" w:rsidRDefault="0045157A" w:rsidP="0045157A">
      <w:pPr>
        <w:pStyle w:val="PL"/>
      </w:pPr>
      <w:proofErr w:type="spellStart"/>
      <w:r>
        <w:t>externalDocs</w:t>
      </w:r>
      <w:proofErr w:type="spellEnd"/>
      <w:r>
        <w:t>:</w:t>
      </w:r>
    </w:p>
    <w:p w14:paraId="4EA2401A" w14:textId="77777777" w:rsidR="0045157A" w:rsidRDefault="0045157A" w:rsidP="0045157A">
      <w:pPr>
        <w:pStyle w:val="PL"/>
      </w:pPr>
      <w:r>
        <w:t xml:space="preserve">  description: 3GPP TS 28.312; Intent driven management services for mobile networks</w:t>
      </w:r>
    </w:p>
    <w:p w14:paraId="4182002F" w14:textId="77777777" w:rsidR="0045157A" w:rsidRDefault="0045157A" w:rsidP="0045157A">
      <w:pPr>
        <w:pStyle w:val="PL"/>
      </w:pPr>
      <w:r>
        <w:lastRenderedPageBreak/>
        <w:t xml:space="preserve">  url: http://www.3gpp.org/ftp/Specs/archive/28_series/28.312/</w:t>
      </w:r>
    </w:p>
    <w:p w14:paraId="334DE3A4" w14:textId="77777777" w:rsidR="0045157A" w:rsidRDefault="0045157A" w:rsidP="0045157A">
      <w:pPr>
        <w:pStyle w:val="PL"/>
      </w:pPr>
      <w:r>
        <w:t>paths: {}</w:t>
      </w:r>
    </w:p>
    <w:p w14:paraId="4E22D8E1" w14:textId="77777777" w:rsidR="0045157A" w:rsidRDefault="0045157A" w:rsidP="0045157A">
      <w:pPr>
        <w:pStyle w:val="PL"/>
      </w:pPr>
      <w:r>
        <w:t>components:</w:t>
      </w:r>
    </w:p>
    <w:p w14:paraId="29E70276" w14:textId="77777777" w:rsidR="0045157A" w:rsidRDefault="0045157A" w:rsidP="0045157A">
      <w:pPr>
        <w:pStyle w:val="PL"/>
      </w:pPr>
      <w:r>
        <w:t xml:space="preserve">  schemas:</w:t>
      </w:r>
    </w:p>
    <w:p w14:paraId="1E5630BA" w14:textId="77777777" w:rsidR="0045157A" w:rsidRDefault="0045157A" w:rsidP="0045157A">
      <w:pPr>
        <w:pStyle w:val="PL"/>
      </w:pPr>
      <w:r>
        <w:t xml:space="preserve">       </w:t>
      </w:r>
    </w:p>
    <w:p w14:paraId="6B980A76" w14:textId="77777777" w:rsidR="0045157A" w:rsidRDefault="0045157A" w:rsidP="0045157A">
      <w:pPr>
        <w:pStyle w:val="PL"/>
      </w:pPr>
      <w:r>
        <w:t xml:space="preserve">   #-------Definition of generic IOCs ----------#  </w:t>
      </w:r>
    </w:p>
    <w:p w14:paraId="42D6483A" w14:textId="77777777" w:rsidR="0045157A" w:rsidRDefault="0045157A" w:rsidP="0045157A">
      <w:pPr>
        <w:pStyle w:val="PL"/>
      </w:pPr>
    </w:p>
    <w:p w14:paraId="319DC08C" w14:textId="77777777" w:rsidR="0045157A" w:rsidRDefault="0045157A" w:rsidP="0045157A">
      <w:pPr>
        <w:pStyle w:val="PL"/>
      </w:pPr>
      <w:r>
        <w:t xml:space="preserve">    </w:t>
      </w:r>
      <w:proofErr w:type="spellStart"/>
      <w:r>
        <w:t>SubNetwork</w:t>
      </w:r>
      <w:proofErr w:type="spellEnd"/>
      <w:r>
        <w:t>-Single:</w:t>
      </w:r>
    </w:p>
    <w:p w14:paraId="0BF08EC8" w14:textId="77777777" w:rsidR="0045157A" w:rsidRDefault="0045157A" w:rsidP="0045157A">
      <w:pPr>
        <w:pStyle w:val="PL"/>
      </w:pPr>
      <w:r>
        <w:t xml:space="preserve">      </w:t>
      </w:r>
      <w:proofErr w:type="spellStart"/>
      <w:r>
        <w:t>allOf</w:t>
      </w:r>
      <w:proofErr w:type="spellEnd"/>
      <w:r>
        <w:t>:</w:t>
      </w:r>
    </w:p>
    <w:p w14:paraId="26A252EB" w14:textId="77777777" w:rsidR="0045157A" w:rsidRDefault="0045157A" w:rsidP="0045157A">
      <w:pPr>
        <w:pStyle w:val="PL"/>
      </w:pPr>
      <w:r>
        <w:t xml:space="preserve">      - $ref: 'TS28623_GenericNrm.yaml#/components/schemas/Top'</w:t>
      </w:r>
    </w:p>
    <w:p w14:paraId="3C53C70E" w14:textId="77777777" w:rsidR="0045157A" w:rsidRDefault="0045157A" w:rsidP="0045157A">
      <w:pPr>
        <w:pStyle w:val="PL"/>
      </w:pPr>
      <w:r>
        <w:t xml:space="preserve">      - type: object</w:t>
      </w:r>
    </w:p>
    <w:p w14:paraId="75083B13" w14:textId="77777777" w:rsidR="0045157A" w:rsidRDefault="0045157A" w:rsidP="0045157A">
      <w:pPr>
        <w:pStyle w:val="PL"/>
      </w:pPr>
      <w:r>
        <w:t xml:space="preserve">        properties:</w:t>
      </w:r>
    </w:p>
    <w:p w14:paraId="57CF43AF" w14:textId="77777777" w:rsidR="0045157A" w:rsidRDefault="0045157A" w:rsidP="0045157A">
      <w:pPr>
        <w:pStyle w:val="PL"/>
      </w:pPr>
      <w:r>
        <w:t xml:space="preserve">          attributes:</w:t>
      </w:r>
    </w:p>
    <w:p w14:paraId="45646D1C" w14:textId="77777777" w:rsidR="0045157A" w:rsidRDefault="0045157A" w:rsidP="0045157A">
      <w:pPr>
        <w:pStyle w:val="PL"/>
      </w:pPr>
      <w:r>
        <w:t xml:space="preserve">            $ref: 'TS28623_GenericNrm.yaml#/components/schemas/</w:t>
      </w:r>
      <w:proofErr w:type="spellStart"/>
      <w:r>
        <w:t>SubNetwork-Attr</w:t>
      </w:r>
      <w:proofErr w:type="spellEnd"/>
      <w:r>
        <w:t>'</w:t>
      </w:r>
    </w:p>
    <w:p w14:paraId="38BAB186" w14:textId="77777777" w:rsidR="0045157A" w:rsidRDefault="0045157A" w:rsidP="0045157A">
      <w:pPr>
        <w:pStyle w:val="PL"/>
      </w:pPr>
      <w:r>
        <w:t xml:space="preserve">      - $ref: 'TS28623_GenericNrm.yaml#/components/schemas/</w:t>
      </w:r>
      <w:proofErr w:type="spellStart"/>
      <w:r>
        <w:t>SubNetwork-ncO</w:t>
      </w:r>
      <w:proofErr w:type="spellEnd"/>
      <w:r>
        <w:t>'</w:t>
      </w:r>
    </w:p>
    <w:p w14:paraId="6D394029" w14:textId="77777777" w:rsidR="0045157A" w:rsidRDefault="0045157A" w:rsidP="0045157A">
      <w:pPr>
        <w:pStyle w:val="PL"/>
      </w:pPr>
      <w:r>
        <w:t xml:space="preserve">      - type: object</w:t>
      </w:r>
    </w:p>
    <w:p w14:paraId="485F66F8" w14:textId="77777777" w:rsidR="0045157A" w:rsidRDefault="0045157A" w:rsidP="0045157A">
      <w:pPr>
        <w:pStyle w:val="PL"/>
      </w:pPr>
      <w:r>
        <w:t xml:space="preserve">        properties:</w:t>
      </w:r>
    </w:p>
    <w:p w14:paraId="0EFE1E86" w14:textId="77777777" w:rsidR="0045157A" w:rsidRDefault="0045157A" w:rsidP="0045157A">
      <w:pPr>
        <w:pStyle w:val="PL"/>
      </w:pPr>
      <w:r>
        <w:t xml:space="preserve">          </w:t>
      </w:r>
      <w:proofErr w:type="spellStart"/>
      <w:r>
        <w:t>SubNetwork</w:t>
      </w:r>
      <w:proofErr w:type="spellEnd"/>
      <w:r>
        <w:t>:</w:t>
      </w:r>
    </w:p>
    <w:p w14:paraId="45E5B9C5" w14:textId="77777777" w:rsidR="0045157A" w:rsidRDefault="0045157A" w:rsidP="0045157A">
      <w:pPr>
        <w:pStyle w:val="PL"/>
      </w:pPr>
      <w:r>
        <w:t xml:space="preserve">            $ref: '#/components/schemas/</w:t>
      </w:r>
      <w:proofErr w:type="spellStart"/>
      <w:r>
        <w:t>SubNetwork</w:t>
      </w:r>
      <w:proofErr w:type="spellEnd"/>
      <w:r>
        <w:t>-Multiple'</w:t>
      </w:r>
    </w:p>
    <w:p w14:paraId="19149229" w14:textId="77777777" w:rsidR="0045157A" w:rsidRDefault="0045157A" w:rsidP="0045157A">
      <w:pPr>
        <w:pStyle w:val="PL"/>
      </w:pPr>
      <w:r>
        <w:t xml:space="preserve">          </w:t>
      </w:r>
      <w:proofErr w:type="spellStart"/>
      <w:r>
        <w:t>IntentHandlingFunction</w:t>
      </w:r>
      <w:proofErr w:type="spellEnd"/>
      <w:r>
        <w:t>:</w:t>
      </w:r>
    </w:p>
    <w:p w14:paraId="4537EF55" w14:textId="77777777" w:rsidR="0045157A" w:rsidRDefault="0045157A" w:rsidP="0045157A">
      <w:pPr>
        <w:pStyle w:val="PL"/>
      </w:pPr>
      <w:r>
        <w:t xml:space="preserve">            $ref: '#/components/schemas/</w:t>
      </w:r>
      <w:proofErr w:type="spellStart"/>
      <w:r>
        <w:t>IntentHandlingFunction</w:t>
      </w:r>
      <w:proofErr w:type="spellEnd"/>
      <w:r>
        <w:t>-Multiple'</w:t>
      </w:r>
    </w:p>
    <w:p w14:paraId="0DE571D0" w14:textId="77777777" w:rsidR="0045157A" w:rsidRDefault="0045157A" w:rsidP="0045157A">
      <w:pPr>
        <w:pStyle w:val="PL"/>
      </w:pPr>
    </w:p>
    <w:p w14:paraId="364BFB8D" w14:textId="77777777" w:rsidR="0045157A" w:rsidRDefault="0045157A" w:rsidP="0045157A">
      <w:pPr>
        <w:pStyle w:val="PL"/>
      </w:pPr>
      <w:r>
        <w:t xml:space="preserve">    Intent-Single:</w:t>
      </w:r>
    </w:p>
    <w:p w14:paraId="1BFE1289" w14:textId="77777777" w:rsidR="0045157A" w:rsidRDefault="0045157A" w:rsidP="0045157A">
      <w:pPr>
        <w:pStyle w:val="PL"/>
      </w:pPr>
      <w:r>
        <w:t xml:space="preserve">      </w:t>
      </w:r>
      <w:proofErr w:type="spellStart"/>
      <w:r>
        <w:t>allOf</w:t>
      </w:r>
      <w:proofErr w:type="spellEnd"/>
      <w:r>
        <w:t>:</w:t>
      </w:r>
    </w:p>
    <w:p w14:paraId="7D19E217" w14:textId="77777777" w:rsidR="0045157A" w:rsidRDefault="0045157A" w:rsidP="0045157A">
      <w:pPr>
        <w:pStyle w:val="PL"/>
      </w:pPr>
      <w:r>
        <w:t xml:space="preserve">      - $ref: 'TS28623_GenericNrm.yaml#/components/schemas/Top'    </w:t>
      </w:r>
    </w:p>
    <w:p w14:paraId="650381C4" w14:textId="77777777" w:rsidR="0045157A" w:rsidRDefault="0045157A" w:rsidP="0045157A">
      <w:pPr>
        <w:pStyle w:val="PL"/>
      </w:pPr>
      <w:r>
        <w:t xml:space="preserve">      - type: object</w:t>
      </w:r>
    </w:p>
    <w:p w14:paraId="52962E51" w14:textId="77777777" w:rsidR="0045157A" w:rsidRDefault="0045157A" w:rsidP="0045157A">
      <w:pPr>
        <w:pStyle w:val="PL"/>
      </w:pPr>
      <w:r>
        <w:t xml:space="preserve">        properties:</w:t>
      </w:r>
    </w:p>
    <w:p w14:paraId="667BCBC4" w14:textId="77777777" w:rsidR="0045157A" w:rsidRDefault="0045157A" w:rsidP="0045157A">
      <w:pPr>
        <w:pStyle w:val="PL"/>
      </w:pPr>
      <w:r>
        <w:t xml:space="preserve">          </w:t>
      </w:r>
      <w:proofErr w:type="spellStart"/>
      <w:r>
        <w:t>userLabel</w:t>
      </w:r>
      <w:proofErr w:type="spellEnd"/>
      <w:r>
        <w:t>:</w:t>
      </w:r>
    </w:p>
    <w:p w14:paraId="3644FF16" w14:textId="77777777" w:rsidR="0045157A" w:rsidRDefault="0045157A" w:rsidP="0045157A">
      <w:pPr>
        <w:pStyle w:val="PL"/>
      </w:pPr>
      <w:r>
        <w:t xml:space="preserve">            type: string</w:t>
      </w:r>
    </w:p>
    <w:p w14:paraId="0FFAC384" w14:textId="77777777" w:rsidR="0045157A" w:rsidRDefault="0045157A" w:rsidP="0045157A">
      <w:pPr>
        <w:pStyle w:val="PL"/>
      </w:pPr>
      <w:r>
        <w:t xml:space="preserve">          </w:t>
      </w:r>
      <w:proofErr w:type="spellStart"/>
      <w:r>
        <w:t>intentExpectations</w:t>
      </w:r>
      <w:proofErr w:type="spellEnd"/>
      <w:r>
        <w:t>:</w:t>
      </w:r>
    </w:p>
    <w:p w14:paraId="222B4E3C" w14:textId="77777777" w:rsidR="0045157A" w:rsidRDefault="0045157A" w:rsidP="0045157A">
      <w:pPr>
        <w:pStyle w:val="PL"/>
      </w:pPr>
      <w:r>
        <w:t xml:space="preserve">            type: array</w:t>
      </w:r>
    </w:p>
    <w:p w14:paraId="72651EDF" w14:textId="77777777" w:rsidR="0045157A" w:rsidRDefault="0045157A" w:rsidP="0045157A">
      <w:pPr>
        <w:pStyle w:val="PL"/>
      </w:pPr>
      <w:r>
        <w:t xml:space="preserve">            items:</w:t>
      </w:r>
    </w:p>
    <w:p w14:paraId="2C5E515E" w14:textId="77777777" w:rsidR="0045157A" w:rsidRDefault="0045157A" w:rsidP="0045157A">
      <w:pPr>
        <w:pStyle w:val="PL"/>
      </w:pPr>
      <w:r>
        <w:t xml:space="preserve">              type: object</w:t>
      </w:r>
    </w:p>
    <w:p w14:paraId="39643C78" w14:textId="77777777" w:rsidR="0045157A" w:rsidRDefault="0045157A" w:rsidP="0045157A">
      <w:pPr>
        <w:pStyle w:val="PL"/>
      </w:pPr>
      <w:r>
        <w:t xml:space="preserve">              </w:t>
      </w:r>
      <w:proofErr w:type="spellStart"/>
      <w:r>
        <w:t>oneOf</w:t>
      </w:r>
      <w:proofErr w:type="spellEnd"/>
      <w:r>
        <w:t>:</w:t>
      </w:r>
    </w:p>
    <w:p w14:paraId="55709FB5" w14:textId="77777777" w:rsidR="0045157A" w:rsidRDefault="0045157A" w:rsidP="0045157A">
      <w:pPr>
        <w:pStyle w:val="PL"/>
      </w:pPr>
      <w:r>
        <w:t xml:space="preserve">                - $ref: "#/components/schemas/</w:t>
      </w:r>
      <w:proofErr w:type="spellStart"/>
      <w:r>
        <w:t>IntentExpectation</w:t>
      </w:r>
      <w:proofErr w:type="spellEnd"/>
      <w:r>
        <w:t>"</w:t>
      </w:r>
    </w:p>
    <w:p w14:paraId="5CABD3F8" w14:textId="77777777" w:rsidR="0045157A" w:rsidRDefault="0045157A" w:rsidP="0045157A">
      <w:pPr>
        <w:pStyle w:val="PL"/>
      </w:pPr>
      <w:r>
        <w:t xml:space="preserve">                - $ref: "TS28312_IntentExpectations.yaml#/components/schemas/RadioNetworkExpectation"</w:t>
      </w:r>
    </w:p>
    <w:p w14:paraId="46EFBC8A" w14:textId="77777777" w:rsidR="0045157A" w:rsidRDefault="0045157A" w:rsidP="0045157A">
      <w:pPr>
        <w:pStyle w:val="PL"/>
      </w:pPr>
      <w:r>
        <w:t xml:space="preserve">                - $ref: "TS28312_IntentExpectations.yaml#/components/schemas/EdgeServiceSupportExpectation"  </w:t>
      </w:r>
    </w:p>
    <w:p w14:paraId="7620E61A" w14:textId="77777777" w:rsidR="0045157A" w:rsidRDefault="0045157A" w:rsidP="0045157A">
      <w:pPr>
        <w:pStyle w:val="PL"/>
      </w:pPr>
      <w:r>
        <w:t xml:space="preserve">                - $ref: "TS28312_IntentExpectations.yaml#/components/schemas/5GCNetworkExpectation"              </w:t>
      </w:r>
    </w:p>
    <w:p w14:paraId="672869D4" w14:textId="77777777" w:rsidR="0045157A" w:rsidRDefault="0045157A" w:rsidP="0045157A">
      <w:pPr>
        <w:pStyle w:val="PL"/>
      </w:pPr>
      <w:r>
        <w:t xml:space="preserve">                - $ref: "TS28312_IntentExpectations.yaml#/components/schemas/RadioServiceExpectation"                </w:t>
      </w:r>
    </w:p>
    <w:p w14:paraId="1470E9EC" w14:textId="77777777" w:rsidR="0045157A" w:rsidRDefault="0045157A" w:rsidP="0045157A">
      <w:pPr>
        <w:pStyle w:val="PL"/>
      </w:pPr>
      <w:r>
        <w:t xml:space="preserve">          </w:t>
      </w:r>
      <w:proofErr w:type="spellStart"/>
      <w:r>
        <w:t>contextSelectivity</w:t>
      </w:r>
      <w:proofErr w:type="spellEnd"/>
      <w:r>
        <w:t>:</w:t>
      </w:r>
    </w:p>
    <w:p w14:paraId="4ACAB888" w14:textId="77777777" w:rsidR="0045157A" w:rsidRDefault="0045157A" w:rsidP="0045157A">
      <w:pPr>
        <w:pStyle w:val="PL"/>
      </w:pPr>
      <w:r>
        <w:t xml:space="preserve">            $ref: "#/components/schemas/Selectivity" </w:t>
      </w:r>
    </w:p>
    <w:p w14:paraId="5E162347" w14:textId="77777777" w:rsidR="0045157A" w:rsidRDefault="0045157A" w:rsidP="0045157A">
      <w:pPr>
        <w:pStyle w:val="PL"/>
      </w:pPr>
      <w:r>
        <w:t xml:space="preserve">          </w:t>
      </w:r>
      <w:proofErr w:type="spellStart"/>
      <w:r>
        <w:t>intentContexts</w:t>
      </w:r>
      <w:proofErr w:type="spellEnd"/>
      <w:r>
        <w:t>:</w:t>
      </w:r>
    </w:p>
    <w:p w14:paraId="12544DE3" w14:textId="77777777" w:rsidR="0045157A" w:rsidRDefault="0045157A" w:rsidP="0045157A">
      <w:pPr>
        <w:pStyle w:val="PL"/>
      </w:pPr>
      <w:r>
        <w:t xml:space="preserve">            type: array</w:t>
      </w:r>
    </w:p>
    <w:p w14:paraId="473CB0F1" w14:textId="77777777" w:rsidR="0045157A" w:rsidRDefault="0045157A" w:rsidP="0045157A">
      <w:pPr>
        <w:pStyle w:val="PL"/>
      </w:pPr>
      <w:r>
        <w:t xml:space="preserve">            items:</w:t>
      </w:r>
    </w:p>
    <w:p w14:paraId="7E5CDF38" w14:textId="77777777" w:rsidR="0045157A" w:rsidRDefault="0045157A" w:rsidP="0045157A">
      <w:pPr>
        <w:pStyle w:val="PL"/>
      </w:pPr>
      <w:r>
        <w:t xml:space="preserve">              $ref: '#/components/schemas/</w:t>
      </w:r>
      <w:proofErr w:type="spellStart"/>
      <w:r>
        <w:t>IntentContext</w:t>
      </w:r>
      <w:proofErr w:type="spellEnd"/>
      <w:r>
        <w:t>'</w:t>
      </w:r>
    </w:p>
    <w:p w14:paraId="4BEC6719" w14:textId="77777777" w:rsidR="0045157A" w:rsidRDefault="0045157A" w:rsidP="0045157A">
      <w:pPr>
        <w:pStyle w:val="PL"/>
      </w:pPr>
      <w:r>
        <w:t xml:space="preserve">          </w:t>
      </w:r>
      <w:proofErr w:type="spellStart"/>
      <w:r>
        <w:t>intentAdminState</w:t>
      </w:r>
      <w:proofErr w:type="spellEnd"/>
      <w:r>
        <w:t>:</w:t>
      </w:r>
    </w:p>
    <w:p w14:paraId="473BF862" w14:textId="77777777" w:rsidR="0045157A" w:rsidRDefault="0045157A" w:rsidP="0045157A">
      <w:pPr>
        <w:pStyle w:val="PL"/>
      </w:pPr>
      <w:r>
        <w:t xml:space="preserve">            type: string</w:t>
      </w:r>
    </w:p>
    <w:p w14:paraId="62B49A52" w14:textId="77777777" w:rsidR="0045157A" w:rsidRDefault="0045157A" w:rsidP="0045157A">
      <w:pPr>
        <w:pStyle w:val="PL"/>
      </w:pPr>
      <w:r>
        <w:t xml:space="preserve">            </w:t>
      </w:r>
      <w:proofErr w:type="spellStart"/>
      <w:r>
        <w:t>enum</w:t>
      </w:r>
      <w:proofErr w:type="spellEnd"/>
      <w:r>
        <w:t>:</w:t>
      </w:r>
    </w:p>
    <w:p w14:paraId="45912A02" w14:textId="77777777" w:rsidR="0045157A" w:rsidRDefault="0045157A" w:rsidP="0045157A">
      <w:pPr>
        <w:pStyle w:val="PL"/>
      </w:pPr>
      <w:r>
        <w:t xml:space="preserve">              - ACTIVATED</w:t>
      </w:r>
    </w:p>
    <w:p w14:paraId="6D056FFB" w14:textId="77777777" w:rsidR="0045157A" w:rsidRDefault="0045157A" w:rsidP="0045157A">
      <w:pPr>
        <w:pStyle w:val="PL"/>
      </w:pPr>
      <w:r>
        <w:t xml:space="preserve">              - DEACTIVATED</w:t>
      </w:r>
    </w:p>
    <w:p w14:paraId="04A5E78C" w14:textId="77777777" w:rsidR="0045157A" w:rsidRDefault="0045157A" w:rsidP="0045157A">
      <w:pPr>
        <w:pStyle w:val="PL"/>
      </w:pPr>
      <w:r>
        <w:t xml:space="preserve">          </w:t>
      </w:r>
      <w:proofErr w:type="spellStart"/>
      <w:r>
        <w:t>intentPriority</w:t>
      </w:r>
      <w:proofErr w:type="spellEnd"/>
      <w:r>
        <w:t>:</w:t>
      </w:r>
    </w:p>
    <w:p w14:paraId="6BB0A6F8" w14:textId="77777777" w:rsidR="0045157A" w:rsidRDefault="0045157A" w:rsidP="0045157A">
      <w:pPr>
        <w:pStyle w:val="PL"/>
      </w:pPr>
      <w:r>
        <w:t xml:space="preserve">            type: integer  </w:t>
      </w:r>
    </w:p>
    <w:p w14:paraId="73027260" w14:textId="77777777" w:rsidR="0045157A" w:rsidRDefault="0045157A" w:rsidP="0045157A">
      <w:pPr>
        <w:pStyle w:val="PL"/>
      </w:pPr>
      <w:r>
        <w:t xml:space="preserve">          </w:t>
      </w:r>
      <w:proofErr w:type="spellStart"/>
      <w:r>
        <w:t>observationPeriod</w:t>
      </w:r>
      <w:proofErr w:type="spellEnd"/>
      <w:r>
        <w:t>:</w:t>
      </w:r>
    </w:p>
    <w:p w14:paraId="3FEAB780" w14:textId="77777777" w:rsidR="0045157A" w:rsidRDefault="0045157A" w:rsidP="0045157A">
      <w:pPr>
        <w:pStyle w:val="PL"/>
      </w:pPr>
      <w:r>
        <w:t xml:space="preserve">            type: integer</w:t>
      </w:r>
    </w:p>
    <w:p w14:paraId="2A8E6F43" w14:textId="77777777" w:rsidR="0045157A" w:rsidRDefault="0045157A" w:rsidP="0045157A">
      <w:pPr>
        <w:pStyle w:val="PL"/>
      </w:pPr>
      <w:r>
        <w:t xml:space="preserve">          </w:t>
      </w:r>
      <w:proofErr w:type="spellStart"/>
      <w:r>
        <w:t>intentReportReference</w:t>
      </w:r>
      <w:proofErr w:type="spellEnd"/>
      <w:r>
        <w:t>:</w:t>
      </w:r>
    </w:p>
    <w:p w14:paraId="354F14F0" w14:textId="77777777" w:rsidR="0045157A" w:rsidRDefault="0045157A" w:rsidP="0045157A">
      <w:pPr>
        <w:pStyle w:val="PL"/>
      </w:pPr>
      <w:r>
        <w:t xml:space="preserve">            $ref: 'TS28623_ComDefs.yaml#/components/schemas/</w:t>
      </w:r>
      <w:proofErr w:type="spellStart"/>
      <w:r>
        <w:t>Dn</w:t>
      </w:r>
      <w:proofErr w:type="spellEnd"/>
      <w:r>
        <w:t xml:space="preserve">'  </w:t>
      </w:r>
    </w:p>
    <w:p w14:paraId="35E30C7C" w14:textId="77777777" w:rsidR="0045157A" w:rsidRDefault="0045157A" w:rsidP="0045157A">
      <w:pPr>
        <w:pStyle w:val="PL"/>
      </w:pPr>
      <w:r>
        <w:t xml:space="preserve">    </w:t>
      </w:r>
      <w:proofErr w:type="spellStart"/>
      <w:r>
        <w:t>IntentReport</w:t>
      </w:r>
      <w:proofErr w:type="spellEnd"/>
      <w:r>
        <w:t>-Single:</w:t>
      </w:r>
    </w:p>
    <w:p w14:paraId="6262CDF5" w14:textId="77777777" w:rsidR="0045157A" w:rsidRDefault="0045157A" w:rsidP="0045157A">
      <w:pPr>
        <w:pStyle w:val="PL"/>
      </w:pPr>
      <w:r>
        <w:t xml:space="preserve">      </w:t>
      </w:r>
      <w:proofErr w:type="spellStart"/>
      <w:r>
        <w:t>allOf</w:t>
      </w:r>
      <w:proofErr w:type="spellEnd"/>
      <w:r>
        <w:t>:</w:t>
      </w:r>
    </w:p>
    <w:p w14:paraId="038412D7" w14:textId="77777777" w:rsidR="0045157A" w:rsidRDefault="0045157A" w:rsidP="0045157A">
      <w:pPr>
        <w:pStyle w:val="PL"/>
      </w:pPr>
      <w:r>
        <w:t xml:space="preserve">      - $ref: 'TS28623_GenericNrm.yaml#/components/schemas/Top'    </w:t>
      </w:r>
    </w:p>
    <w:p w14:paraId="7CD3659E" w14:textId="77777777" w:rsidR="0045157A" w:rsidRDefault="0045157A" w:rsidP="0045157A">
      <w:pPr>
        <w:pStyle w:val="PL"/>
      </w:pPr>
      <w:r>
        <w:t xml:space="preserve">      - type: object</w:t>
      </w:r>
    </w:p>
    <w:p w14:paraId="54EE6259" w14:textId="77777777" w:rsidR="0045157A" w:rsidRDefault="0045157A" w:rsidP="0045157A">
      <w:pPr>
        <w:pStyle w:val="PL"/>
      </w:pPr>
      <w:r>
        <w:t xml:space="preserve">        properties:</w:t>
      </w:r>
    </w:p>
    <w:p w14:paraId="583FC53A" w14:textId="77777777" w:rsidR="0045157A" w:rsidRDefault="0045157A" w:rsidP="0045157A">
      <w:pPr>
        <w:pStyle w:val="PL"/>
      </w:pPr>
      <w:r>
        <w:t xml:space="preserve">          </w:t>
      </w:r>
      <w:proofErr w:type="spellStart"/>
      <w:r>
        <w:t>intentFulfilmentReport</w:t>
      </w:r>
      <w:proofErr w:type="spellEnd"/>
      <w:r>
        <w:t>:</w:t>
      </w:r>
    </w:p>
    <w:p w14:paraId="217E1432" w14:textId="77777777" w:rsidR="0045157A" w:rsidRDefault="0045157A" w:rsidP="0045157A">
      <w:pPr>
        <w:pStyle w:val="PL"/>
      </w:pPr>
      <w:r>
        <w:t xml:space="preserve">            $ref: '#/components/schemas/</w:t>
      </w:r>
      <w:proofErr w:type="spellStart"/>
      <w:r>
        <w:t>IntentFulfilmentReport</w:t>
      </w:r>
      <w:proofErr w:type="spellEnd"/>
      <w:r>
        <w:t>'</w:t>
      </w:r>
    </w:p>
    <w:p w14:paraId="7CD978A2" w14:textId="77777777" w:rsidR="0045157A" w:rsidRDefault="0045157A" w:rsidP="0045157A">
      <w:pPr>
        <w:pStyle w:val="PL"/>
      </w:pPr>
      <w:r>
        <w:t xml:space="preserve">          </w:t>
      </w:r>
      <w:proofErr w:type="spellStart"/>
      <w:r>
        <w:t>intentConflictReports</w:t>
      </w:r>
      <w:proofErr w:type="spellEnd"/>
      <w:r>
        <w:t>:</w:t>
      </w:r>
    </w:p>
    <w:p w14:paraId="3DF5E114" w14:textId="77777777" w:rsidR="0045157A" w:rsidRDefault="0045157A" w:rsidP="0045157A">
      <w:pPr>
        <w:pStyle w:val="PL"/>
      </w:pPr>
      <w:r>
        <w:t xml:space="preserve">            type: array</w:t>
      </w:r>
    </w:p>
    <w:p w14:paraId="1CC88A6B" w14:textId="77777777" w:rsidR="0045157A" w:rsidRDefault="0045157A" w:rsidP="0045157A">
      <w:pPr>
        <w:pStyle w:val="PL"/>
      </w:pPr>
      <w:r>
        <w:t xml:space="preserve">            items:</w:t>
      </w:r>
    </w:p>
    <w:p w14:paraId="5472EFA8" w14:textId="77777777" w:rsidR="0045157A" w:rsidRDefault="0045157A" w:rsidP="0045157A">
      <w:pPr>
        <w:pStyle w:val="PL"/>
      </w:pPr>
      <w:r>
        <w:t xml:space="preserve">              $ref: '#/components/schemas/</w:t>
      </w:r>
      <w:proofErr w:type="spellStart"/>
      <w:r>
        <w:t>IntentConflictReport</w:t>
      </w:r>
      <w:proofErr w:type="spellEnd"/>
      <w:r>
        <w:t>'</w:t>
      </w:r>
    </w:p>
    <w:p w14:paraId="5860D021" w14:textId="77777777" w:rsidR="0045157A" w:rsidRDefault="0045157A" w:rsidP="0045157A">
      <w:pPr>
        <w:pStyle w:val="PL"/>
      </w:pPr>
      <w:r>
        <w:t xml:space="preserve">          </w:t>
      </w:r>
      <w:proofErr w:type="spellStart"/>
      <w:r>
        <w:t>intentFeasibilityCheckReport</w:t>
      </w:r>
      <w:proofErr w:type="spellEnd"/>
      <w:r>
        <w:t>:</w:t>
      </w:r>
    </w:p>
    <w:p w14:paraId="151D6280" w14:textId="77777777" w:rsidR="0045157A" w:rsidRDefault="0045157A" w:rsidP="0045157A">
      <w:pPr>
        <w:pStyle w:val="PL"/>
      </w:pPr>
      <w:r>
        <w:t xml:space="preserve">            $ref: '#/components/schemas/</w:t>
      </w:r>
      <w:proofErr w:type="spellStart"/>
      <w:r>
        <w:t>IntentFeasibilityCheckReport</w:t>
      </w:r>
      <w:proofErr w:type="spellEnd"/>
      <w:r>
        <w:t xml:space="preserve">'              </w:t>
      </w:r>
    </w:p>
    <w:p w14:paraId="23587A2E" w14:textId="77777777" w:rsidR="0045157A" w:rsidRDefault="0045157A" w:rsidP="0045157A">
      <w:pPr>
        <w:pStyle w:val="PL"/>
      </w:pPr>
      <w:r>
        <w:t xml:space="preserve">          </w:t>
      </w:r>
      <w:proofErr w:type="spellStart"/>
      <w:r>
        <w:t>lastUpdated</w:t>
      </w:r>
      <w:proofErr w:type="spellEnd"/>
      <w:r>
        <w:t>:</w:t>
      </w:r>
    </w:p>
    <w:p w14:paraId="1453FA99" w14:textId="77777777" w:rsidR="0045157A" w:rsidRDefault="0045157A" w:rsidP="0045157A">
      <w:pPr>
        <w:pStyle w:val="PL"/>
      </w:pPr>
      <w:r>
        <w:t xml:space="preserve">            $ref: 'TS28623_ComDefs.yaml#/components/schemas/</w:t>
      </w:r>
      <w:proofErr w:type="spellStart"/>
      <w:r>
        <w:t>DateTime</w:t>
      </w:r>
      <w:proofErr w:type="spellEnd"/>
      <w:r>
        <w:t>'</w:t>
      </w:r>
    </w:p>
    <w:p w14:paraId="74C188C9" w14:textId="77777777" w:rsidR="0045157A" w:rsidRDefault="0045157A" w:rsidP="0045157A">
      <w:pPr>
        <w:pStyle w:val="PL"/>
      </w:pPr>
      <w:r>
        <w:t xml:space="preserve">          </w:t>
      </w:r>
      <w:proofErr w:type="spellStart"/>
      <w:r>
        <w:t>intentReference</w:t>
      </w:r>
      <w:proofErr w:type="spellEnd"/>
      <w:r>
        <w:t>:</w:t>
      </w:r>
    </w:p>
    <w:p w14:paraId="3FA9729E" w14:textId="77777777" w:rsidR="0045157A" w:rsidRDefault="0045157A" w:rsidP="0045157A">
      <w:pPr>
        <w:pStyle w:val="PL"/>
      </w:pPr>
      <w:r>
        <w:t xml:space="preserve">            $ref: 'TS28623_ComDefs.yaml#/components/schemas/</w:t>
      </w:r>
      <w:proofErr w:type="spellStart"/>
      <w:r>
        <w:t>Dn</w:t>
      </w:r>
      <w:proofErr w:type="spellEnd"/>
      <w:r>
        <w:t>'</w:t>
      </w:r>
    </w:p>
    <w:p w14:paraId="629EEAF1" w14:textId="77777777" w:rsidR="0045157A" w:rsidRDefault="0045157A" w:rsidP="0045157A">
      <w:pPr>
        <w:pStyle w:val="PL"/>
      </w:pPr>
      <w:r>
        <w:t xml:space="preserve">    </w:t>
      </w:r>
      <w:proofErr w:type="spellStart"/>
      <w:r>
        <w:t>IntentHandlingFunction</w:t>
      </w:r>
      <w:proofErr w:type="spellEnd"/>
      <w:r>
        <w:t>-Single:</w:t>
      </w:r>
    </w:p>
    <w:p w14:paraId="05A80DB3" w14:textId="77777777" w:rsidR="0045157A" w:rsidRDefault="0045157A" w:rsidP="0045157A">
      <w:pPr>
        <w:pStyle w:val="PL"/>
      </w:pPr>
      <w:r>
        <w:t xml:space="preserve">      </w:t>
      </w:r>
      <w:proofErr w:type="spellStart"/>
      <w:r>
        <w:t>allOf</w:t>
      </w:r>
      <w:proofErr w:type="spellEnd"/>
      <w:r>
        <w:t>:</w:t>
      </w:r>
    </w:p>
    <w:p w14:paraId="1B223FF5" w14:textId="77777777" w:rsidR="0045157A" w:rsidRDefault="0045157A" w:rsidP="0045157A">
      <w:pPr>
        <w:pStyle w:val="PL"/>
      </w:pPr>
      <w:r>
        <w:lastRenderedPageBreak/>
        <w:t xml:space="preserve">      - $ref: 'TS28623_GenericNrm.yaml#/components/schemas/Top'</w:t>
      </w:r>
    </w:p>
    <w:p w14:paraId="0BFC48C3" w14:textId="77777777" w:rsidR="0045157A" w:rsidRDefault="0045157A" w:rsidP="0045157A">
      <w:pPr>
        <w:pStyle w:val="PL"/>
      </w:pPr>
      <w:r>
        <w:t xml:space="preserve">      - type: object</w:t>
      </w:r>
    </w:p>
    <w:p w14:paraId="68802180" w14:textId="77777777" w:rsidR="0045157A" w:rsidRDefault="0045157A" w:rsidP="0045157A">
      <w:pPr>
        <w:pStyle w:val="PL"/>
      </w:pPr>
      <w:r>
        <w:t xml:space="preserve">        properties:</w:t>
      </w:r>
    </w:p>
    <w:p w14:paraId="16922257" w14:textId="77777777" w:rsidR="0045157A" w:rsidRDefault="0045157A" w:rsidP="0045157A">
      <w:pPr>
        <w:pStyle w:val="PL"/>
      </w:pPr>
      <w:r>
        <w:t xml:space="preserve">          </w:t>
      </w:r>
      <w:proofErr w:type="spellStart"/>
      <w:r>
        <w:t>intentHandlingCapabilityList</w:t>
      </w:r>
      <w:proofErr w:type="spellEnd"/>
      <w:r>
        <w:t>:</w:t>
      </w:r>
    </w:p>
    <w:p w14:paraId="7F3C1A3A" w14:textId="77777777" w:rsidR="0045157A" w:rsidRDefault="0045157A" w:rsidP="0045157A">
      <w:pPr>
        <w:pStyle w:val="PL"/>
      </w:pPr>
      <w:r>
        <w:t xml:space="preserve">            type: array</w:t>
      </w:r>
    </w:p>
    <w:p w14:paraId="3FC70CDF" w14:textId="77777777" w:rsidR="0045157A" w:rsidRDefault="0045157A" w:rsidP="0045157A">
      <w:pPr>
        <w:pStyle w:val="PL"/>
      </w:pPr>
      <w:r>
        <w:t xml:space="preserve">            items:</w:t>
      </w:r>
    </w:p>
    <w:p w14:paraId="52458CC5" w14:textId="77777777" w:rsidR="0045157A" w:rsidRDefault="0045157A" w:rsidP="0045157A">
      <w:pPr>
        <w:pStyle w:val="PL"/>
      </w:pPr>
      <w:r>
        <w:t xml:space="preserve">              $ref: '#/components/schemas/</w:t>
      </w:r>
      <w:proofErr w:type="spellStart"/>
      <w:r>
        <w:t>IntentHandlingCapability</w:t>
      </w:r>
      <w:proofErr w:type="spellEnd"/>
      <w:r>
        <w:t>'</w:t>
      </w:r>
    </w:p>
    <w:p w14:paraId="51363F87" w14:textId="77777777" w:rsidR="0045157A" w:rsidRDefault="0045157A" w:rsidP="0045157A">
      <w:pPr>
        <w:pStyle w:val="PL"/>
      </w:pPr>
      <w:r>
        <w:t xml:space="preserve">          Intent:</w:t>
      </w:r>
    </w:p>
    <w:p w14:paraId="292FEF58" w14:textId="77777777" w:rsidR="0045157A" w:rsidRDefault="0045157A" w:rsidP="0045157A">
      <w:pPr>
        <w:pStyle w:val="PL"/>
      </w:pPr>
      <w:r>
        <w:t xml:space="preserve">            $ref: '#/components/schemas/Intent-Multiple'</w:t>
      </w:r>
    </w:p>
    <w:p w14:paraId="2EFDB985" w14:textId="77777777" w:rsidR="0045157A" w:rsidRDefault="0045157A" w:rsidP="0045157A">
      <w:pPr>
        <w:pStyle w:val="PL"/>
      </w:pPr>
      <w:r>
        <w:t xml:space="preserve">          </w:t>
      </w:r>
      <w:proofErr w:type="spellStart"/>
      <w:r>
        <w:t>IntentReport</w:t>
      </w:r>
      <w:proofErr w:type="spellEnd"/>
      <w:r>
        <w:t xml:space="preserve">:  </w:t>
      </w:r>
    </w:p>
    <w:p w14:paraId="56C2DFC8" w14:textId="77777777" w:rsidR="0045157A" w:rsidRDefault="0045157A" w:rsidP="0045157A">
      <w:pPr>
        <w:pStyle w:val="PL"/>
      </w:pPr>
      <w:r>
        <w:t xml:space="preserve">            $ref: '#/components/schemas/</w:t>
      </w:r>
      <w:proofErr w:type="spellStart"/>
      <w:r>
        <w:t>IntentReport</w:t>
      </w:r>
      <w:proofErr w:type="spellEnd"/>
      <w:r>
        <w:t>-Multiple'</w:t>
      </w:r>
    </w:p>
    <w:p w14:paraId="0D0FEBE7" w14:textId="77777777" w:rsidR="0045157A" w:rsidRDefault="0045157A" w:rsidP="0045157A">
      <w:pPr>
        <w:pStyle w:val="PL"/>
      </w:pPr>
    </w:p>
    <w:p w14:paraId="36D9B424" w14:textId="77777777" w:rsidR="0045157A" w:rsidRDefault="0045157A" w:rsidP="0045157A">
      <w:pPr>
        <w:pStyle w:val="PL"/>
      </w:pPr>
      <w:r>
        <w:t xml:space="preserve">   #-------Definition of generic IOCs ----------#  </w:t>
      </w:r>
    </w:p>
    <w:p w14:paraId="58E09DE5" w14:textId="77777777" w:rsidR="0045157A" w:rsidRDefault="0045157A" w:rsidP="0045157A">
      <w:pPr>
        <w:pStyle w:val="PL"/>
      </w:pPr>
    </w:p>
    <w:p w14:paraId="3C164BB5" w14:textId="77777777" w:rsidR="0045157A" w:rsidRDefault="0045157A" w:rsidP="0045157A">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3E633FB6" w14:textId="77777777" w:rsidR="0045157A" w:rsidRDefault="0045157A" w:rsidP="0045157A">
      <w:pPr>
        <w:pStyle w:val="PL"/>
      </w:pPr>
      <w:r>
        <w:t xml:space="preserve">    </w:t>
      </w:r>
      <w:proofErr w:type="spellStart"/>
      <w:r>
        <w:t>IntentExpectation</w:t>
      </w:r>
      <w:proofErr w:type="spellEnd"/>
      <w:r>
        <w:t>:</w:t>
      </w:r>
    </w:p>
    <w:p w14:paraId="0090049C" w14:textId="77777777" w:rsidR="0045157A" w:rsidRDefault="0045157A" w:rsidP="0045157A">
      <w:pPr>
        <w:pStyle w:val="PL"/>
      </w:pPr>
      <w:r>
        <w:t xml:space="preserve">      description: &gt;-</w:t>
      </w:r>
    </w:p>
    <w:p w14:paraId="300D7FD5" w14:textId="77777777" w:rsidR="0045157A" w:rsidRDefault="0045157A" w:rsidP="0045157A">
      <w:pPr>
        <w:pStyle w:val="PL"/>
      </w:pPr>
      <w:r>
        <w:t xml:space="preserve">        This data type is the "</w:t>
      </w:r>
      <w:proofErr w:type="spellStart"/>
      <w:r>
        <w:t>IntentExpectation</w:t>
      </w:r>
      <w:proofErr w:type="spellEnd"/>
      <w:r>
        <w:t>" data type without specialisations</w:t>
      </w:r>
    </w:p>
    <w:p w14:paraId="10EDD9D6" w14:textId="77777777" w:rsidR="0045157A" w:rsidRDefault="0045157A" w:rsidP="0045157A">
      <w:pPr>
        <w:pStyle w:val="PL"/>
      </w:pPr>
      <w:r>
        <w:t xml:space="preserve">      type: object</w:t>
      </w:r>
    </w:p>
    <w:p w14:paraId="0FCAA25A" w14:textId="77777777" w:rsidR="0045157A" w:rsidRDefault="0045157A" w:rsidP="0045157A">
      <w:pPr>
        <w:pStyle w:val="PL"/>
      </w:pPr>
      <w:r>
        <w:t xml:space="preserve">      properties:</w:t>
      </w:r>
    </w:p>
    <w:p w14:paraId="6BC309FB" w14:textId="77777777" w:rsidR="0045157A" w:rsidRDefault="0045157A" w:rsidP="0045157A">
      <w:pPr>
        <w:pStyle w:val="PL"/>
      </w:pPr>
      <w:r>
        <w:t xml:space="preserve">        </w:t>
      </w:r>
      <w:proofErr w:type="spellStart"/>
      <w:r>
        <w:t>expectationId</w:t>
      </w:r>
      <w:proofErr w:type="spellEnd"/>
      <w:r>
        <w:t>:</w:t>
      </w:r>
    </w:p>
    <w:p w14:paraId="3462DBFB" w14:textId="77777777" w:rsidR="0045157A" w:rsidRDefault="0045157A" w:rsidP="0045157A">
      <w:pPr>
        <w:pStyle w:val="PL"/>
      </w:pPr>
      <w:r>
        <w:t xml:space="preserve">          type: string</w:t>
      </w:r>
    </w:p>
    <w:p w14:paraId="4F9DFCBB" w14:textId="77777777" w:rsidR="0045157A" w:rsidRDefault="0045157A" w:rsidP="0045157A">
      <w:pPr>
        <w:pStyle w:val="PL"/>
      </w:pPr>
      <w:r>
        <w:t xml:space="preserve">        </w:t>
      </w:r>
      <w:proofErr w:type="spellStart"/>
      <w:r>
        <w:t>expectationVerb</w:t>
      </w:r>
      <w:proofErr w:type="spellEnd"/>
      <w:r>
        <w:t>:</w:t>
      </w:r>
    </w:p>
    <w:p w14:paraId="7AF575E2" w14:textId="77777777" w:rsidR="0045157A" w:rsidRDefault="0045157A" w:rsidP="0045157A">
      <w:pPr>
        <w:pStyle w:val="PL"/>
      </w:pPr>
      <w:r>
        <w:t xml:space="preserve">           $ref: "#/components/schemas/</w:t>
      </w:r>
      <w:proofErr w:type="spellStart"/>
      <w:r>
        <w:t>ExpectationVerb</w:t>
      </w:r>
      <w:proofErr w:type="spellEnd"/>
      <w:r>
        <w:t>"</w:t>
      </w:r>
    </w:p>
    <w:p w14:paraId="35B86B25" w14:textId="77777777" w:rsidR="0045157A" w:rsidRDefault="0045157A" w:rsidP="0045157A">
      <w:pPr>
        <w:pStyle w:val="PL"/>
      </w:pPr>
      <w:r>
        <w:t xml:space="preserve">        </w:t>
      </w:r>
      <w:proofErr w:type="spellStart"/>
      <w:r>
        <w:t>expectationObject</w:t>
      </w:r>
      <w:proofErr w:type="spellEnd"/>
      <w:r>
        <w:t>:</w:t>
      </w:r>
    </w:p>
    <w:p w14:paraId="7EF330A5" w14:textId="77777777" w:rsidR="0045157A" w:rsidRDefault="0045157A" w:rsidP="0045157A">
      <w:pPr>
        <w:pStyle w:val="PL"/>
      </w:pPr>
      <w:r>
        <w:t xml:space="preserve">          $ref: "#/components/schemas/</w:t>
      </w:r>
      <w:proofErr w:type="spellStart"/>
      <w:r>
        <w:t>ExpectationObject</w:t>
      </w:r>
      <w:proofErr w:type="spellEnd"/>
      <w:r>
        <w:t>"</w:t>
      </w:r>
    </w:p>
    <w:p w14:paraId="529E31B6" w14:textId="77777777" w:rsidR="0045157A" w:rsidRDefault="0045157A" w:rsidP="0045157A">
      <w:pPr>
        <w:pStyle w:val="PL"/>
      </w:pPr>
      <w:r>
        <w:t xml:space="preserve">        </w:t>
      </w:r>
      <w:proofErr w:type="spellStart"/>
      <w:r>
        <w:t>expectationTargets</w:t>
      </w:r>
      <w:proofErr w:type="spellEnd"/>
      <w:r>
        <w:t>:</w:t>
      </w:r>
    </w:p>
    <w:p w14:paraId="19E5F20E" w14:textId="77777777" w:rsidR="0045157A" w:rsidRDefault="0045157A" w:rsidP="0045157A">
      <w:pPr>
        <w:pStyle w:val="PL"/>
      </w:pPr>
      <w:r>
        <w:t xml:space="preserve">          type: array</w:t>
      </w:r>
    </w:p>
    <w:p w14:paraId="2583BBE2" w14:textId="77777777" w:rsidR="0045157A" w:rsidRDefault="0045157A" w:rsidP="0045157A">
      <w:pPr>
        <w:pStyle w:val="PL"/>
      </w:pPr>
      <w:r>
        <w:t xml:space="preserve">          items:</w:t>
      </w:r>
    </w:p>
    <w:p w14:paraId="49CB9ACD" w14:textId="77777777" w:rsidR="0045157A" w:rsidRDefault="0045157A" w:rsidP="0045157A">
      <w:pPr>
        <w:pStyle w:val="PL"/>
      </w:pPr>
      <w:r>
        <w:t xml:space="preserve">            $ref: '#/components/schemas/</w:t>
      </w:r>
      <w:proofErr w:type="spellStart"/>
      <w:r>
        <w:t>ExpectationTarget</w:t>
      </w:r>
      <w:proofErr w:type="spellEnd"/>
      <w:r>
        <w:t>'</w:t>
      </w:r>
    </w:p>
    <w:p w14:paraId="22FE922D" w14:textId="77777777" w:rsidR="0045157A" w:rsidRDefault="0045157A" w:rsidP="0045157A">
      <w:pPr>
        <w:pStyle w:val="PL"/>
      </w:pPr>
      <w:r>
        <w:t xml:space="preserve">        </w:t>
      </w:r>
      <w:proofErr w:type="spellStart"/>
      <w:r>
        <w:t>contextSelectivity</w:t>
      </w:r>
      <w:proofErr w:type="spellEnd"/>
      <w:r>
        <w:t>:</w:t>
      </w:r>
    </w:p>
    <w:p w14:paraId="1B3A8AD0" w14:textId="77777777" w:rsidR="0045157A" w:rsidRDefault="0045157A" w:rsidP="0045157A">
      <w:pPr>
        <w:pStyle w:val="PL"/>
      </w:pPr>
      <w:r>
        <w:t xml:space="preserve">          $ref: "#/components/schemas/Selectivity"</w:t>
      </w:r>
    </w:p>
    <w:p w14:paraId="2FEC0576" w14:textId="77777777" w:rsidR="0045157A" w:rsidRDefault="0045157A" w:rsidP="0045157A">
      <w:pPr>
        <w:pStyle w:val="PL"/>
      </w:pPr>
      <w:r>
        <w:t xml:space="preserve">        </w:t>
      </w:r>
      <w:proofErr w:type="spellStart"/>
      <w:r>
        <w:t>expectationContexts</w:t>
      </w:r>
      <w:proofErr w:type="spellEnd"/>
      <w:r>
        <w:t>:</w:t>
      </w:r>
    </w:p>
    <w:p w14:paraId="0C9A46AE" w14:textId="77777777" w:rsidR="0045157A" w:rsidRDefault="0045157A" w:rsidP="0045157A">
      <w:pPr>
        <w:pStyle w:val="PL"/>
      </w:pPr>
      <w:r>
        <w:t xml:space="preserve">          type: array</w:t>
      </w:r>
    </w:p>
    <w:p w14:paraId="15962747" w14:textId="77777777" w:rsidR="0045157A" w:rsidRDefault="0045157A" w:rsidP="0045157A">
      <w:pPr>
        <w:pStyle w:val="PL"/>
      </w:pPr>
      <w:r>
        <w:t xml:space="preserve">          items:</w:t>
      </w:r>
    </w:p>
    <w:p w14:paraId="3C6D8CC2" w14:textId="77777777" w:rsidR="0045157A" w:rsidRDefault="0045157A" w:rsidP="0045157A">
      <w:pPr>
        <w:pStyle w:val="PL"/>
      </w:pPr>
      <w:r>
        <w:t xml:space="preserve">            $ref: '#/components/schemas/</w:t>
      </w:r>
      <w:proofErr w:type="spellStart"/>
      <w:r>
        <w:t>ExpectationContext</w:t>
      </w:r>
      <w:proofErr w:type="spellEnd"/>
      <w:r>
        <w:t>'</w:t>
      </w:r>
    </w:p>
    <w:p w14:paraId="51BDD0A2" w14:textId="77777777" w:rsidR="0045157A" w:rsidRDefault="0045157A" w:rsidP="0045157A">
      <w:pPr>
        <w:pStyle w:val="PL"/>
      </w:pPr>
      <w:r>
        <w:t xml:space="preserve">      required:</w:t>
      </w:r>
    </w:p>
    <w:p w14:paraId="79F9AEBD" w14:textId="77777777" w:rsidR="0045157A" w:rsidRDefault="0045157A" w:rsidP="0045157A">
      <w:pPr>
        <w:pStyle w:val="PL"/>
      </w:pPr>
      <w:r>
        <w:t xml:space="preserve">        - </w:t>
      </w:r>
      <w:proofErr w:type="spellStart"/>
      <w:r>
        <w:t>expectationId</w:t>
      </w:r>
      <w:proofErr w:type="spellEnd"/>
    </w:p>
    <w:p w14:paraId="7AB18B55" w14:textId="77777777" w:rsidR="0045157A" w:rsidRDefault="0045157A" w:rsidP="0045157A">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083B33B1" w14:textId="77777777" w:rsidR="0045157A" w:rsidRDefault="0045157A" w:rsidP="0045157A">
      <w:pPr>
        <w:pStyle w:val="PL"/>
      </w:pPr>
    </w:p>
    <w:p w14:paraId="623AD1DC" w14:textId="77777777" w:rsidR="0045157A" w:rsidRDefault="0045157A" w:rsidP="0045157A">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0591C67B" w14:textId="77777777" w:rsidR="0045157A" w:rsidRDefault="0045157A" w:rsidP="0045157A">
      <w:pPr>
        <w:pStyle w:val="PL"/>
      </w:pPr>
      <w:r>
        <w:t xml:space="preserve">    </w:t>
      </w:r>
      <w:proofErr w:type="spellStart"/>
      <w:r>
        <w:t>ExpectationObject</w:t>
      </w:r>
      <w:proofErr w:type="spellEnd"/>
      <w:r>
        <w:t>:</w:t>
      </w:r>
    </w:p>
    <w:p w14:paraId="44782331" w14:textId="77777777" w:rsidR="0045157A" w:rsidRDefault="0045157A" w:rsidP="0045157A">
      <w:pPr>
        <w:pStyle w:val="PL"/>
      </w:pPr>
      <w:r>
        <w:t xml:space="preserve">      description: &gt;-</w:t>
      </w:r>
    </w:p>
    <w:p w14:paraId="4FEAE5B8" w14:textId="77777777" w:rsidR="0045157A" w:rsidRDefault="0045157A" w:rsidP="0045157A">
      <w:pPr>
        <w:pStyle w:val="PL"/>
      </w:pPr>
      <w:r>
        <w:t xml:space="preserve">        This data type is the "</w:t>
      </w:r>
      <w:proofErr w:type="spellStart"/>
      <w:r>
        <w:t>ExpectationObject</w:t>
      </w:r>
      <w:proofErr w:type="spellEnd"/>
      <w:r>
        <w:t>" data type without specialisations</w:t>
      </w:r>
    </w:p>
    <w:p w14:paraId="017B924C" w14:textId="77777777" w:rsidR="0045157A" w:rsidRDefault="0045157A" w:rsidP="0045157A">
      <w:pPr>
        <w:pStyle w:val="PL"/>
      </w:pPr>
      <w:r>
        <w:t xml:space="preserve">      type: object</w:t>
      </w:r>
    </w:p>
    <w:p w14:paraId="7CA827E6" w14:textId="77777777" w:rsidR="0045157A" w:rsidRDefault="0045157A" w:rsidP="0045157A">
      <w:pPr>
        <w:pStyle w:val="PL"/>
      </w:pPr>
      <w:r>
        <w:t xml:space="preserve">      properties:</w:t>
      </w:r>
    </w:p>
    <w:p w14:paraId="5A0FAEE5" w14:textId="77777777" w:rsidR="0045157A" w:rsidRDefault="0045157A" w:rsidP="0045157A">
      <w:pPr>
        <w:pStyle w:val="PL"/>
      </w:pPr>
      <w:r>
        <w:t xml:space="preserve">        </w:t>
      </w:r>
      <w:proofErr w:type="spellStart"/>
      <w:r>
        <w:t>objectType</w:t>
      </w:r>
      <w:proofErr w:type="spellEnd"/>
      <w:r>
        <w:t>:</w:t>
      </w:r>
    </w:p>
    <w:p w14:paraId="26B574D0" w14:textId="77777777" w:rsidR="0045157A" w:rsidRDefault="0045157A" w:rsidP="0045157A">
      <w:pPr>
        <w:pStyle w:val="PL"/>
      </w:pPr>
      <w:r>
        <w:t xml:space="preserve">          type: string</w:t>
      </w:r>
    </w:p>
    <w:p w14:paraId="1A4F1F70" w14:textId="77777777" w:rsidR="0045157A" w:rsidRDefault="0045157A" w:rsidP="0045157A">
      <w:pPr>
        <w:pStyle w:val="PL"/>
      </w:pPr>
      <w:r>
        <w:t xml:space="preserve">          </w:t>
      </w:r>
      <w:proofErr w:type="spellStart"/>
      <w:r>
        <w:t>enum</w:t>
      </w:r>
      <w:proofErr w:type="spellEnd"/>
      <w:r>
        <w:t>:</w:t>
      </w:r>
    </w:p>
    <w:p w14:paraId="6875D74A" w14:textId="77777777" w:rsidR="0045157A" w:rsidRDefault="0045157A" w:rsidP="0045157A">
      <w:pPr>
        <w:pStyle w:val="PL"/>
      </w:pPr>
      <w:r>
        <w:t xml:space="preserve">            - </w:t>
      </w:r>
      <w:proofErr w:type="spellStart"/>
      <w:r>
        <w:t>RAN_</w:t>
      </w:r>
      <w:proofErr w:type="gramStart"/>
      <w:r>
        <w:t>SubNetwork</w:t>
      </w:r>
      <w:proofErr w:type="spellEnd"/>
      <w:r>
        <w:t xml:space="preserve">  #</w:t>
      </w:r>
      <w:proofErr w:type="gramEnd"/>
      <w:r>
        <w:t>value for Radio Network Expectation--#</w:t>
      </w:r>
    </w:p>
    <w:p w14:paraId="0BD1164A" w14:textId="77777777" w:rsidR="0045157A" w:rsidRDefault="0045157A" w:rsidP="0045157A">
      <w:pPr>
        <w:pStyle w:val="PL"/>
      </w:pPr>
      <w:r>
        <w:t xml:space="preserve">            - </w:t>
      </w:r>
      <w:proofErr w:type="spellStart"/>
      <w:r>
        <w:t>Edge_Service_</w:t>
      </w:r>
      <w:proofErr w:type="gramStart"/>
      <w:r>
        <w:t>Support</w:t>
      </w:r>
      <w:proofErr w:type="spellEnd"/>
      <w:r>
        <w:t xml:space="preserve">  #</w:t>
      </w:r>
      <w:proofErr w:type="gramEnd"/>
      <w:r>
        <w:t>value for Edge Service Support Expectation--#</w:t>
      </w:r>
    </w:p>
    <w:p w14:paraId="6F50D7A4" w14:textId="77777777" w:rsidR="0045157A" w:rsidRDefault="0045157A" w:rsidP="0045157A">
      <w:pPr>
        <w:pStyle w:val="PL"/>
      </w:pPr>
      <w:r>
        <w:t xml:space="preserve">            - 5GC_</w:t>
      </w:r>
      <w:proofErr w:type="gramStart"/>
      <w:r>
        <w:t>SubNetwork  #</w:t>
      </w:r>
      <w:proofErr w:type="gramEnd"/>
      <w:r>
        <w:t>value for 5GC Network Expectation--#</w:t>
      </w:r>
    </w:p>
    <w:p w14:paraId="0B6DA8B7" w14:textId="77777777" w:rsidR="0045157A" w:rsidRDefault="0045157A" w:rsidP="0045157A">
      <w:pPr>
        <w:pStyle w:val="PL"/>
      </w:pPr>
      <w:r>
        <w:t xml:space="preserve">        </w:t>
      </w:r>
      <w:proofErr w:type="spellStart"/>
      <w:r>
        <w:t>objectInstance</w:t>
      </w:r>
      <w:proofErr w:type="spellEnd"/>
      <w:r>
        <w:t>:</w:t>
      </w:r>
    </w:p>
    <w:p w14:paraId="08EE2AF5" w14:textId="77777777" w:rsidR="0045157A" w:rsidRDefault="0045157A" w:rsidP="0045157A">
      <w:pPr>
        <w:pStyle w:val="PL"/>
      </w:pPr>
      <w:r>
        <w:t xml:space="preserve">          $ref: 'TS28623_ComDefs.yaml#/components/schemas/</w:t>
      </w:r>
      <w:proofErr w:type="spellStart"/>
      <w:r>
        <w:t>Dn</w:t>
      </w:r>
      <w:proofErr w:type="spellEnd"/>
      <w:r>
        <w:t>'</w:t>
      </w:r>
    </w:p>
    <w:p w14:paraId="33F2AE81" w14:textId="77777777" w:rsidR="0045157A" w:rsidRDefault="0045157A" w:rsidP="0045157A">
      <w:pPr>
        <w:pStyle w:val="PL"/>
      </w:pPr>
      <w:r>
        <w:t xml:space="preserve">        </w:t>
      </w:r>
      <w:proofErr w:type="spellStart"/>
      <w:r>
        <w:t>contextSelectivity</w:t>
      </w:r>
      <w:proofErr w:type="spellEnd"/>
      <w:r>
        <w:t>:</w:t>
      </w:r>
    </w:p>
    <w:p w14:paraId="001D58DE" w14:textId="77777777" w:rsidR="0045157A" w:rsidRDefault="0045157A" w:rsidP="0045157A">
      <w:pPr>
        <w:pStyle w:val="PL"/>
      </w:pPr>
      <w:r>
        <w:t xml:space="preserve">          $ref: "#/components/schemas/Selectivity"</w:t>
      </w:r>
    </w:p>
    <w:p w14:paraId="00E6F380" w14:textId="77777777" w:rsidR="0045157A" w:rsidRDefault="0045157A" w:rsidP="0045157A">
      <w:pPr>
        <w:pStyle w:val="PL"/>
      </w:pPr>
      <w:r>
        <w:t xml:space="preserve">        </w:t>
      </w:r>
      <w:proofErr w:type="spellStart"/>
      <w:r>
        <w:t>objectContexts</w:t>
      </w:r>
      <w:proofErr w:type="spellEnd"/>
      <w:r>
        <w:t>:</w:t>
      </w:r>
    </w:p>
    <w:p w14:paraId="3718277B" w14:textId="77777777" w:rsidR="0045157A" w:rsidRDefault="0045157A" w:rsidP="0045157A">
      <w:pPr>
        <w:pStyle w:val="PL"/>
      </w:pPr>
      <w:r>
        <w:t xml:space="preserve">          type: array</w:t>
      </w:r>
    </w:p>
    <w:p w14:paraId="34AF6174" w14:textId="77777777" w:rsidR="0045157A" w:rsidRDefault="0045157A" w:rsidP="0045157A">
      <w:pPr>
        <w:pStyle w:val="PL"/>
      </w:pPr>
      <w:r>
        <w:t xml:space="preserve">          items:</w:t>
      </w:r>
    </w:p>
    <w:p w14:paraId="473A6E0A" w14:textId="77777777" w:rsidR="0045157A" w:rsidRDefault="0045157A" w:rsidP="0045157A">
      <w:pPr>
        <w:pStyle w:val="PL"/>
      </w:pPr>
      <w:r>
        <w:t xml:space="preserve">            $ref: '#/components/schemas/</w:t>
      </w:r>
      <w:proofErr w:type="spellStart"/>
      <w:r>
        <w:t>ObjectContext</w:t>
      </w:r>
      <w:proofErr w:type="spellEnd"/>
      <w:r>
        <w:t xml:space="preserve">'           </w:t>
      </w:r>
    </w:p>
    <w:p w14:paraId="279C59BD" w14:textId="77777777" w:rsidR="0045157A" w:rsidRDefault="0045157A" w:rsidP="0045157A">
      <w:pPr>
        <w:pStyle w:val="PL"/>
      </w:pPr>
    </w:p>
    <w:p w14:paraId="342B74EA" w14:textId="77777777" w:rsidR="0045157A" w:rsidRDefault="0045157A" w:rsidP="0045157A">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0230F2E7" w14:textId="77777777" w:rsidR="0045157A" w:rsidRDefault="0045157A" w:rsidP="0045157A">
      <w:pPr>
        <w:pStyle w:val="PL"/>
      </w:pPr>
    </w:p>
    <w:p w14:paraId="2AE33CBE" w14:textId="77777777" w:rsidR="0045157A" w:rsidRDefault="0045157A" w:rsidP="0045157A">
      <w:pPr>
        <w:pStyle w:val="PL"/>
      </w:pPr>
      <w:r>
        <w:t xml:space="preserve">   #-------Definition of the generic </w:t>
      </w:r>
      <w:proofErr w:type="spellStart"/>
      <w:r>
        <w:t>dataType</w:t>
      </w:r>
      <w:proofErr w:type="spellEnd"/>
      <w:r>
        <w:t xml:space="preserve"> --------------#    </w:t>
      </w:r>
    </w:p>
    <w:p w14:paraId="6A9E2109" w14:textId="77777777" w:rsidR="0045157A" w:rsidRDefault="0045157A" w:rsidP="0045157A">
      <w:pPr>
        <w:pStyle w:val="PL"/>
      </w:pPr>
      <w:r>
        <w:t xml:space="preserve">    Condition:</w:t>
      </w:r>
    </w:p>
    <w:p w14:paraId="4F664935" w14:textId="77777777" w:rsidR="0045157A" w:rsidRDefault="0045157A" w:rsidP="0045157A">
      <w:pPr>
        <w:pStyle w:val="PL"/>
      </w:pPr>
      <w:r>
        <w:t xml:space="preserve">      type: string</w:t>
      </w:r>
    </w:p>
    <w:p w14:paraId="22136886" w14:textId="77777777" w:rsidR="0045157A" w:rsidRDefault="0045157A" w:rsidP="0045157A">
      <w:pPr>
        <w:pStyle w:val="PL"/>
      </w:pPr>
      <w:r>
        <w:t xml:space="preserve">      </w:t>
      </w:r>
      <w:proofErr w:type="spellStart"/>
      <w:r>
        <w:t>enum</w:t>
      </w:r>
      <w:proofErr w:type="spellEnd"/>
      <w:r>
        <w:t>:</w:t>
      </w:r>
    </w:p>
    <w:p w14:paraId="5D9D903B" w14:textId="77777777" w:rsidR="0045157A" w:rsidRDefault="0045157A" w:rsidP="0045157A">
      <w:pPr>
        <w:pStyle w:val="PL"/>
      </w:pPr>
      <w:r>
        <w:t xml:space="preserve">        - IS_EQUAL_TO</w:t>
      </w:r>
    </w:p>
    <w:p w14:paraId="00B30014" w14:textId="77777777" w:rsidR="0045157A" w:rsidRDefault="0045157A" w:rsidP="0045157A">
      <w:pPr>
        <w:pStyle w:val="PL"/>
      </w:pPr>
      <w:r>
        <w:t xml:space="preserve">        - IS_LESS_THAN</w:t>
      </w:r>
    </w:p>
    <w:p w14:paraId="6E16AE2B" w14:textId="77777777" w:rsidR="0045157A" w:rsidRDefault="0045157A" w:rsidP="0045157A">
      <w:pPr>
        <w:pStyle w:val="PL"/>
      </w:pPr>
      <w:r>
        <w:t xml:space="preserve">        - IS_GREATER_THAN</w:t>
      </w:r>
    </w:p>
    <w:p w14:paraId="77249C95" w14:textId="77777777" w:rsidR="0045157A" w:rsidRDefault="0045157A" w:rsidP="0045157A">
      <w:pPr>
        <w:pStyle w:val="PL"/>
      </w:pPr>
      <w:r>
        <w:t xml:space="preserve">        - IS_WITHIN_RANGE</w:t>
      </w:r>
    </w:p>
    <w:p w14:paraId="5297FA56" w14:textId="77777777" w:rsidR="0045157A" w:rsidRDefault="0045157A" w:rsidP="0045157A">
      <w:pPr>
        <w:pStyle w:val="PL"/>
      </w:pPr>
      <w:r>
        <w:t xml:space="preserve">        - IS_OUTSIDE_RANGE</w:t>
      </w:r>
    </w:p>
    <w:p w14:paraId="2B6B98F9" w14:textId="77777777" w:rsidR="0045157A" w:rsidRDefault="0045157A" w:rsidP="0045157A">
      <w:pPr>
        <w:pStyle w:val="PL"/>
      </w:pPr>
      <w:r>
        <w:t xml:space="preserve">        - IS_ONE_OF</w:t>
      </w:r>
    </w:p>
    <w:p w14:paraId="59D8593A" w14:textId="77777777" w:rsidR="0045157A" w:rsidRDefault="0045157A" w:rsidP="0045157A">
      <w:pPr>
        <w:pStyle w:val="PL"/>
      </w:pPr>
      <w:r>
        <w:t xml:space="preserve">        - IS_NOT_ONE_OF</w:t>
      </w:r>
    </w:p>
    <w:p w14:paraId="5BE3FEEE" w14:textId="77777777" w:rsidR="0045157A" w:rsidRDefault="0045157A" w:rsidP="0045157A">
      <w:pPr>
        <w:pStyle w:val="PL"/>
      </w:pPr>
      <w:r>
        <w:t xml:space="preserve">        - IS_EQUAL_TO_OR_LESS_THAN</w:t>
      </w:r>
    </w:p>
    <w:p w14:paraId="54B7C9C6" w14:textId="77777777" w:rsidR="0045157A" w:rsidRDefault="0045157A" w:rsidP="0045157A">
      <w:pPr>
        <w:pStyle w:val="PL"/>
      </w:pPr>
      <w:r>
        <w:t xml:space="preserve">        - IS_EQUAL_TO_OR_GREATER_THAN</w:t>
      </w:r>
    </w:p>
    <w:p w14:paraId="29C49E8D" w14:textId="77777777" w:rsidR="0045157A" w:rsidRDefault="0045157A" w:rsidP="0045157A">
      <w:pPr>
        <w:pStyle w:val="PL"/>
      </w:pPr>
      <w:r>
        <w:t xml:space="preserve">        - IS_ALL_OF        </w:t>
      </w:r>
    </w:p>
    <w:p w14:paraId="77035718" w14:textId="77777777" w:rsidR="0045157A" w:rsidRDefault="0045157A" w:rsidP="0045157A">
      <w:pPr>
        <w:pStyle w:val="PL"/>
      </w:pPr>
      <w:r>
        <w:t xml:space="preserve">    Selectivity:</w:t>
      </w:r>
    </w:p>
    <w:p w14:paraId="563125AF" w14:textId="77777777" w:rsidR="0045157A" w:rsidRDefault="0045157A" w:rsidP="0045157A">
      <w:pPr>
        <w:pStyle w:val="PL"/>
      </w:pPr>
      <w:r>
        <w:lastRenderedPageBreak/>
        <w:t xml:space="preserve">      type: string</w:t>
      </w:r>
    </w:p>
    <w:p w14:paraId="367F8F0E" w14:textId="77777777" w:rsidR="0045157A" w:rsidRDefault="0045157A" w:rsidP="0045157A">
      <w:pPr>
        <w:pStyle w:val="PL"/>
      </w:pPr>
      <w:r>
        <w:t xml:space="preserve">      </w:t>
      </w:r>
      <w:proofErr w:type="spellStart"/>
      <w:r>
        <w:t>enum</w:t>
      </w:r>
      <w:proofErr w:type="spellEnd"/>
      <w:r>
        <w:t>:</w:t>
      </w:r>
    </w:p>
    <w:p w14:paraId="569FD5D0" w14:textId="77777777" w:rsidR="0045157A" w:rsidRDefault="0045157A" w:rsidP="0045157A">
      <w:pPr>
        <w:pStyle w:val="PL"/>
      </w:pPr>
      <w:r>
        <w:t xml:space="preserve">        - ALL_OF</w:t>
      </w:r>
    </w:p>
    <w:p w14:paraId="4CDA8293" w14:textId="77777777" w:rsidR="0045157A" w:rsidRDefault="0045157A" w:rsidP="0045157A">
      <w:pPr>
        <w:pStyle w:val="PL"/>
      </w:pPr>
      <w:r>
        <w:t xml:space="preserve">        - ONE_OF</w:t>
      </w:r>
    </w:p>
    <w:p w14:paraId="75D01E76" w14:textId="77777777" w:rsidR="0045157A" w:rsidRDefault="0045157A" w:rsidP="0045157A">
      <w:pPr>
        <w:pStyle w:val="PL"/>
      </w:pPr>
      <w:r>
        <w:t xml:space="preserve">        - ANY_OF</w:t>
      </w:r>
    </w:p>
    <w:p w14:paraId="4C2D85A2" w14:textId="77777777" w:rsidR="0045157A" w:rsidRDefault="0045157A" w:rsidP="0045157A">
      <w:pPr>
        <w:pStyle w:val="PL"/>
        <w:rPr>
          <w:ins w:id="48" w:author="Brendan Hassett"/>
        </w:rPr>
      </w:pPr>
      <w:ins w:id="49" w:author="Brendan Hassett">
        <w:r>
          <w:t xml:space="preserve">    </w:t>
        </w:r>
        <w:proofErr w:type="spellStart"/>
        <w:r>
          <w:t>FulfilmentStatus</w:t>
        </w:r>
        <w:proofErr w:type="spellEnd"/>
        <w:r>
          <w:t>:</w:t>
        </w:r>
      </w:ins>
    </w:p>
    <w:p w14:paraId="096C7FEE" w14:textId="77777777" w:rsidR="0045157A" w:rsidRDefault="0045157A" w:rsidP="0045157A">
      <w:pPr>
        <w:pStyle w:val="PL"/>
        <w:rPr>
          <w:del w:id="50" w:author="Brendan Hassett"/>
        </w:rPr>
      </w:pPr>
      <w:del w:id="51" w:author="Brendan Hassett">
        <w:r>
          <w:delText xml:space="preserve">    FulfilStatus:</w:delText>
        </w:r>
      </w:del>
    </w:p>
    <w:p w14:paraId="22748C67" w14:textId="77777777" w:rsidR="0045157A" w:rsidRDefault="0045157A" w:rsidP="0045157A">
      <w:pPr>
        <w:pStyle w:val="PL"/>
      </w:pPr>
      <w:r>
        <w:t xml:space="preserve">      type: string</w:t>
      </w:r>
    </w:p>
    <w:p w14:paraId="6C3B1512" w14:textId="77777777" w:rsidR="0045157A" w:rsidRDefault="0045157A" w:rsidP="0045157A">
      <w:pPr>
        <w:pStyle w:val="PL"/>
      </w:pPr>
      <w:r>
        <w:t xml:space="preserve">      </w:t>
      </w:r>
      <w:proofErr w:type="spellStart"/>
      <w:r>
        <w:t>readOnly</w:t>
      </w:r>
      <w:proofErr w:type="spellEnd"/>
      <w:r>
        <w:t xml:space="preserve">: true      </w:t>
      </w:r>
    </w:p>
    <w:p w14:paraId="31A44296" w14:textId="77777777" w:rsidR="0045157A" w:rsidRDefault="0045157A" w:rsidP="0045157A">
      <w:pPr>
        <w:pStyle w:val="PL"/>
      </w:pPr>
      <w:r>
        <w:t xml:space="preserve">      </w:t>
      </w:r>
      <w:proofErr w:type="spellStart"/>
      <w:r>
        <w:t>enum</w:t>
      </w:r>
      <w:proofErr w:type="spellEnd"/>
      <w:r>
        <w:t>:</w:t>
      </w:r>
    </w:p>
    <w:p w14:paraId="059B2F77" w14:textId="77777777" w:rsidR="0045157A" w:rsidRDefault="0045157A" w:rsidP="0045157A">
      <w:pPr>
        <w:pStyle w:val="PL"/>
      </w:pPr>
      <w:r>
        <w:t xml:space="preserve">          - FULFILLED</w:t>
      </w:r>
    </w:p>
    <w:p w14:paraId="2D7899D6" w14:textId="77777777" w:rsidR="0045157A" w:rsidRDefault="0045157A" w:rsidP="0045157A">
      <w:pPr>
        <w:pStyle w:val="PL"/>
      </w:pPr>
      <w:r>
        <w:t xml:space="preserve">          - NOT_FULFILLED</w:t>
      </w:r>
    </w:p>
    <w:p w14:paraId="06B263AA" w14:textId="77777777" w:rsidR="0045157A" w:rsidRDefault="0045157A" w:rsidP="0045157A">
      <w:pPr>
        <w:pStyle w:val="PL"/>
      </w:pPr>
      <w:r>
        <w:t xml:space="preserve">    </w:t>
      </w:r>
      <w:proofErr w:type="spellStart"/>
      <w:r>
        <w:t>NotFulfilledState</w:t>
      </w:r>
      <w:proofErr w:type="spellEnd"/>
      <w:r>
        <w:t>:</w:t>
      </w:r>
    </w:p>
    <w:p w14:paraId="04A617B9" w14:textId="77777777" w:rsidR="0045157A" w:rsidRDefault="0045157A" w:rsidP="0045157A">
      <w:pPr>
        <w:pStyle w:val="PL"/>
      </w:pPr>
      <w:r>
        <w:t xml:space="preserve">      type: string</w:t>
      </w:r>
    </w:p>
    <w:p w14:paraId="72E8D910" w14:textId="77777777" w:rsidR="0045157A" w:rsidRDefault="0045157A" w:rsidP="0045157A">
      <w:pPr>
        <w:pStyle w:val="PL"/>
      </w:pPr>
      <w:r>
        <w:t xml:space="preserve">      </w:t>
      </w:r>
      <w:proofErr w:type="spellStart"/>
      <w:r>
        <w:t>readOnly</w:t>
      </w:r>
      <w:proofErr w:type="spellEnd"/>
      <w:r>
        <w:t xml:space="preserve">: true      </w:t>
      </w:r>
    </w:p>
    <w:p w14:paraId="69DC383E" w14:textId="77777777" w:rsidR="0045157A" w:rsidRDefault="0045157A" w:rsidP="0045157A">
      <w:pPr>
        <w:pStyle w:val="PL"/>
      </w:pPr>
      <w:r>
        <w:t xml:space="preserve">      </w:t>
      </w:r>
      <w:proofErr w:type="spellStart"/>
      <w:r>
        <w:t>enum</w:t>
      </w:r>
      <w:proofErr w:type="spellEnd"/>
      <w:r>
        <w:t>:</w:t>
      </w:r>
    </w:p>
    <w:p w14:paraId="40667F0F" w14:textId="77777777" w:rsidR="0045157A" w:rsidRDefault="0045157A" w:rsidP="0045157A">
      <w:pPr>
        <w:pStyle w:val="PL"/>
      </w:pPr>
      <w:r>
        <w:t xml:space="preserve">          - ACKNOWLEDGED</w:t>
      </w:r>
    </w:p>
    <w:p w14:paraId="372548CD" w14:textId="77777777" w:rsidR="0045157A" w:rsidRDefault="0045157A" w:rsidP="0045157A">
      <w:pPr>
        <w:pStyle w:val="PL"/>
      </w:pPr>
      <w:r>
        <w:t xml:space="preserve">          - COMPLIANT</w:t>
      </w:r>
    </w:p>
    <w:p w14:paraId="2C66BEF5" w14:textId="77777777" w:rsidR="0045157A" w:rsidRDefault="0045157A" w:rsidP="0045157A">
      <w:pPr>
        <w:pStyle w:val="PL"/>
      </w:pPr>
      <w:r>
        <w:t xml:space="preserve">          - DEGRADED</w:t>
      </w:r>
    </w:p>
    <w:p w14:paraId="7CB898B6" w14:textId="77777777" w:rsidR="0045157A" w:rsidRDefault="0045157A" w:rsidP="0045157A">
      <w:pPr>
        <w:pStyle w:val="PL"/>
      </w:pPr>
      <w:r>
        <w:t xml:space="preserve">          - SUSPENDED</w:t>
      </w:r>
    </w:p>
    <w:p w14:paraId="50C78AE8" w14:textId="77777777" w:rsidR="0045157A" w:rsidRDefault="0045157A" w:rsidP="0045157A">
      <w:pPr>
        <w:pStyle w:val="PL"/>
      </w:pPr>
      <w:r>
        <w:t xml:space="preserve">          - TERMINATED</w:t>
      </w:r>
    </w:p>
    <w:p w14:paraId="1228CBD0" w14:textId="77777777" w:rsidR="0045157A" w:rsidRDefault="0045157A" w:rsidP="0045157A">
      <w:pPr>
        <w:pStyle w:val="PL"/>
      </w:pPr>
      <w:r>
        <w:t xml:space="preserve">          - FULFILMENTFAILED</w:t>
      </w:r>
    </w:p>
    <w:p w14:paraId="421FA2C2" w14:textId="77777777" w:rsidR="0045157A" w:rsidRDefault="0045157A" w:rsidP="0045157A">
      <w:pPr>
        <w:pStyle w:val="PL"/>
      </w:pPr>
      <w:r>
        <w:t xml:space="preserve">    </w:t>
      </w:r>
      <w:proofErr w:type="spellStart"/>
      <w:r>
        <w:t>FulfilmentInfo</w:t>
      </w:r>
      <w:proofErr w:type="spellEnd"/>
      <w:r>
        <w:t>:</w:t>
      </w:r>
    </w:p>
    <w:p w14:paraId="52B3CF28" w14:textId="77777777" w:rsidR="0045157A" w:rsidRDefault="0045157A" w:rsidP="0045157A">
      <w:pPr>
        <w:pStyle w:val="PL"/>
      </w:pPr>
      <w:r>
        <w:t xml:space="preserve">      type: object</w:t>
      </w:r>
    </w:p>
    <w:p w14:paraId="571F13D6" w14:textId="77777777" w:rsidR="0045157A" w:rsidRDefault="0045157A" w:rsidP="0045157A">
      <w:pPr>
        <w:pStyle w:val="PL"/>
      </w:pPr>
      <w:r>
        <w:t xml:space="preserve">      properties:</w:t>
      </w:r>
    </w:p>
    <w:p w14:paraId="5E48DE91" w14:textId="77777777" w:rsidR="0045157A" w:rsidRDefault="0045157A" w:rsidP="0045157A">
      <w:pPr>
        <w:pStyle w:val="PL"/>
        <w:rPr>
          <w:ins w:id="52" w:author="Brendan Hassett"/>
        </w:rPr>
      </w:pPr>
      <w:ins w:id="53" w:author="Brendan Hassett">
        <w:r>
          <w:t xml:space="preserve">        </w:t>
        </w:r>
        <w:proofErr w:type="spellStart"/>
        <w:r>
          <w:t>fulfilmentStatus</w:t>
        </w:r>
        <w:proofErr w:type="spellEnd"/>
        <w:r>
          <w:t>:</w:t>
        </w:r>
      </w:ins>
    </w:p>
    <w:p w14:paraId="2C8F5B1C" w14:textId="77777777" w:rsidR="0045157A" w:rsidRDefault="0045157A" w:rsidP="0045157A">
      <w:pPr>
        <w:pStyle w:val="PL"/>
        <w:rPr>
          <w:ins w:id="54" w:author="Brendan Hassett"/>
        </w:rPr>
      </w:pPr>
      <w:ins w:id="55" w:author="Brendan Hassett">
        <w:r>
          <w:t xml:space="preserve">          $ref: '#/components/schemas/</w:t>
        </w:r>
        <w:proofErr w:type="spellStart"/>
        <w:r>
          <w:t>FulfilmentStatus</w:t>
        </w:r>
        <w:proofErr w:type="spellEnd"/>
        <w:r>
          <w:t>'</w:t>
        </w:r>
      </w:ins>
    </w:p>
    <w:p w14:paraId="12A7135F" w14:textId="77777777" w:rsidR="0045157A" w:rsidRDefault="0045157A" w:rsidP="0045157A">
      <w:pPr>
        <w:pStyle w:val="PL"/>
        <w:rPr>
          <w:del w:id="56" w:author="Brendan Hassett"/>
        </w:rPr>
      </w:pPr>
      <w:del w:id="57" w:author="Brendan Hassett">
        <w:r>
          <w:delText xml:space="preserve">        fulfilStatus:</w:delText>
        </w:r>
      </w:del>
    </w:p>
    <w:p w14:paraId="2E9EE0F4" w14:textId="77777777" w:rsidR="0045157A" w:rsidRDefault="0045157A" w:rsidP="0045157A">
      <w:pPr>
        <w:pStyle w:val="PL"/>
        <w:rPr>
          <w:del w:id="58" w:author="Brendan Hassett"/>
        </w:rPr>
      </w:pPr>
      <w:del w:id="59" w:author="Brendan Hassett">
        <w:r>
          <w:delText xml:space="preserve">          $ref: '#/components/schemas/FulfilStatus'</w:delText>
        </w:r>
      </w:del>
    </w:p>
    <w:p w14:paraId="2028C862" w14:textId="77777777" w:rsidR="0045157A" w:rsidRDefault="0045157A" w:rsidP="0045157A">
      <w:pPr>
        <w:pStyle w:val="PL"/>
      </w:pPr>
      <w:r>
        <w:t xml:space="preserve">        </w:t>
      </w:r>
      <w:proofErr w:type="spellStart"/>
      <w:r>
        <w:t>notFullfilledState</w:t>
      </w:r>
      <w:proofErr w:type="spellEnd"/>
      <w:r>
        <w:t>:</w:t>
      </w:r>
    </w:p>
    <w:p w14:paraId="579C25FA" w14:textId="77777777" w:rsidR="0045157A" w:rsidRDefault="0045157A" w:rsidP="0045157A">
      <w:pPr>
        <w:pStyle w:val="PL"/>
      </w:pPr>
      <w:r>
        <w:t xml:space="preserve">          description: -&gt;</w:t>
      </w:r>
    </w:p>
    <w:p w14:paraId="1C69C183" w14:textId="77777777" w:rsidR="0045157A" w:rsidRDefault="0045157A" w:rsidP="0045157A">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20318254" w14:textId="77777777" w:rsidR="0045157A" w:rsidRDefault="0045157A" w:rsidP="0045157A">
      <w:pPr>
        <w:pStyle w:val="PL"/>
      </w:pPr>
      <w:r>
        <w:t xml:space="preserve">          $ref: "#/components/schemas/</w:t>
      </w:r>
      <w:proofErr w:type="spellStart"/>
      <w:r>
        <w:t>NotFulfilledState</w:t>
      </w:r>
      <w:proofErr w:type="spellEnd"/>
      <w:r>
        <w:t>"</w:t>
      </w:r>
    </w:p>
    <w:p w14:paraId="26618BC9" w14:textId="77777777" w:rsidR="0045157A" w:rsidRDefault="0045157A" w:rsidP="0045157A">
      <w:pPr>
        <w:pStyle w:val="PL"/>
      </w:pPr>
      <w:r>
        <w:t xml:space="preserve">        </w:t>
      </w:r>
      <w:proofErr w:type="spellStart"/>
      <w:r>
        <w:t>notFulfilledReasons</w:t>
      </w:r>
      <w:proofErr w:type="spellEnd"/>
      <w:r>
        <w:t>:</w:t>
      </w:r>
    </w:p>
    <w:p w14:paraId="073C6B80" w14:textId="77777777" w:rsidR="0045157A" w:rsidRDefault="0045157A" w:rsidP="0045157A">
      <w:pPr>
        <w:pStyle w:val="PL"/>
      </w:pPr>
      <w:r>
        <w:t xml:space="preserve">          description: -&gt;</w:t>
      </w:r>
    </w:p>
    <w:p w14:paraId="33F4B9EF" w14:textId="77777777" w:rsidR="0045157A" w:rsidRDefault="0045157A" w:rsidP="0045157A">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4E8DD4A6" w14:textId="77777777" w:rsidR="0045157A" w:rsidRDefault="0045157A" w:rsidP="0045157A">
      <w:pPr>
        <w:pStyle w:val="PL"/>
      </w:pPr>
      <w:r>
        <w:t xml:space="preserve">          type: string</w:t>
      </w:r>
    </w:p>
    <w:p w14:paraId="3223C171" w14:textId="77777777" w:rsidR="0045157A" w:rsidRDefault="0045157A" w:rsidP="0045157A">
      <w:pPr>
        <w:pStyle w:val="PL"/>
      </w:pPr>
      <w:r>
        <w:t xml:space="preserve">          </w:t>
      </w:r>
      <w:proofErr w:type="spellStart"/>
      <w:r>
        <w:t>readOnly</w:t>
      </w:r>
      <w:proofErr w:type="spellEnd"/>
      <w:r>
        <w:t xml:space="preserve">: true          </w:t>
      </w:r>
    </w:p>
    <w:p w14:paraId="20C0DD6D" w14:textId="77777777" w:rsidR="0045157A" w:rsidRDefault="0045157A" w:rsidP="0045157A">
      <w:pPr>
        <w:pStyle w:val="PL"/>
      </w:pPr>
      <w:r>
        <w:t xml:space="preserve">    </w:t>
      </w:r>
      <w:proofErr w:type="spellStart"/>
      <w:r>
        <w:t>ExpectationVerb</w:t>
      </w:r>
      <w:proofErr w:type="spellEnd"/>
      <w:r>
        <w:t>:</w:t>
      </w:r>
    </w:p>
    <w:p w14:paraId="21FB5C1E" w14:textId="77777777" w:rsidR="0045157A" w:rsidRDefault="0045157A" w:rsidP="0045157A">
      <w:pPr>
        <w:pStyle w:val="PL"/>
      </w:pPr>
      <w:r>
        <w:t xml:space="preserve">      type: string</w:t>
      </w:r>
    </w:p>
    <w:p w14:paraId="4309A33F" w14:textId="77777777" w:rsidR="0045157A" w:rsidRDefault="0045157A" w:rsidP="0045157A">
      <w:pPr>
        <w:pStyle w:val="PL"/>
      </w:pPr>
      <w:r>
        <w:t xml:space="preserve">      </w:t>
      </w:r>
      <w:proofErr w:type="spellStart"/>
      <w:r>
        <w:t>enum</w:t>
      </w:r>
      <w:proofErr w:type="spellEnd"/>
      <w:r>
        <w:t>:</w:t>
      </w:r>
    </w:p>
    <w:p w14:paraId="63C87224" w14:textId="77777777" w:rsidR="0045157A" w:rsidRDefault="0045157A" w:rsidP="0045157A">
      <w:pPr>
        <w:pStyle w:val="PL"/>
      </w:pPr>
      <w:r>
        <w:t xml:space="preserve">          - DELIVER</w:t>
      </w:r>
    </w:p>
    <w:p w14:paraId="1BCFA925" w14:textId="77777777" w:rsidR="0045157A" w:rsidRDefault="0045157A" w:rsidP="0045157A">
      <w:pPr>
        <w:pStyle w:val="PL"/>
      </w:pPr>
      <w:r>
        <w:t xml:space="preserve">          - ENSURE</w:t>
      </w:r>
    </w:p>
    <w:p w14:paraId="0898B0A9" w14:textId="77777777" w:rsidR="0045157A" w:rsidRDefault="0045157A" w:rsidP="0045157A">
      <w:pPr>
        <w:pStyle w:val="PL"/>
      </w:pPr>
      <w:r>
        <w:t xml:space="preserve">    </w:t>
      </w:r>
      <w:proofErr w:type="spellStart"/>
      <w:r>
        <w:t>ValueRangeType</w:t>
      </w:r>
      <w:proofErr w:type="spellEnd"/>
      <w:r>
        <w:t>:</w:t>
      </w:r>
    </w:p>
    <w:p w14:paraId="64BDEA0E" w14:textId="77777777" w:rsidR="0045157A" w:rsidRDefault="0045157A" w:rsidP="0045157A">
      <w:pPr>
        <w:pStyle w:val="PL"/>
      </w:pPr>
      <w:r>
        <w:t xml:space="preserve">      </w:t>
      </w:r>
      <w:proofErr w:type="spellStart"/>
      <w:r>
        <w:t>oneOf</w:t>
      </w:r>
      <w:proofErr w:type="spellEnd"/>
      <w:r>
        <w:t>:</w:t>
      </w:r>
    </w:p>
    <w:p w14:paraId="64C910CC" w14:textId="77777777" w:rsidR="0045157A" w:rsidRDefault="0045157A" w:rsidP="0045157A">
      <w:pPr>
        <w:pStyle w:val="PL"/>
      </w:pPr>
      <w:r>
        <w:t xml:space="preserve">        - type: number</w:t>
      </w:r>
    </w:p>
    <w:p w14:paraId="109649AA" w14:textId="77777777" w:rsidR="0045157A" w:rsidRDefault="0045157A" w:rsidP="0045157A">
      <w:pPr>
        <w:pStyle w:val="PL"/>
      </w:pPr>
      <w:r>
        <w:t xml:space="preserve">        - type: string</w:t>
      </w:r>
    </w:p>
    <w:p w14:paraId="7094B348" w14:textId="77777777" w:rsidR="0045157A" w:rsidRDefault="0045157A" w:rsidP="0045157A">
      <w:pPr>
        <w:pStyle w:val="PL"/>
      </w:pPr>
      <w:r>
        <w:t xml:space="preserve">        - type: </w:t>
      </w:r>
      <w:proofErr w:type="spellStart"/>
      <w:r>
        <w:t>boolean</w:t>
      </w:r>
      <w:proofErr w:type="spellEnd"/>
    </w:p>
    <w:p w14:paraId="13AEB7A9" w14:textId="77777777" w:rsidR="0045157A" w:rsidRDefault="0045157A" w:rsidP="0045157A">
      <w:pPr>
        <w:pStyle w:val="PL"/>
      </w:pPr>
      <w:r>
        <w:t xml:space="preserve">        - type: integer</w:t>
      </w:r>
    </w:p>
    <w:p w14:paraId="30C89474" w14:textId="77777777" w:rsidR="0045157A" w:rsidRDefault="0045157A" w:rsidP="0045157A">
      <w:pPr>
        <w:pStyle w:val="PL"/>
      </w:pPr>
      <w:r>
        <w:t xml:space="preserve">        - $ref: 'TS28623_ComDefs.yaml#/components/schemas/</w:t>
      </w:r>
      <w:proofErr w:type="spellStart"/>
      <w:r>
        <w:t>TimeWindow</w:t>
      </w:r>
      <w:proofErr w:type="spellEnd"/>
      <w:r>
        <w:t>'</w:t>
      </w:r>
    </w:p>
    <w:p w14:paraId="19F3F99D" w14:textId="77777777" w:rsidR="0045157A" w:rsidRDefault="0045157A" w:rsidP="0045157A">
      <w:pPr>
        <w:pStyle w:val="PL"/>
      </w:pPr>
      <w:r>
        <w:t xml:space="preserve">        - $ref: 'TS28623_ComDefs.yaml#/components/schemas/</w:t>
      </w:r>
      <w:proofErr w:type="spellStart"/>
      <w:r>
        <w:t>DateTime</w:t>
      </w:r>
      <w:proofErr w:type="spellEnd"/>
      <w:r>
        <w:t>'</w:t>
      </w:r>
    </w:p>
    <w:p w14:paraId="3FBBBCD9" w14:textId="77777777" w:rsidR="0045157A" w:rsidRDefault="0045157A" w:rsidP="0045157A">
      <w:pPr>
        <w:pStyle w:val="PL"/>
      </w:pPr>
      <w:r>
        <w:t xml:space="preserve">        - $ref: 'TS28623_ComDefs.yaml#/components/schemas/</w:t>
      </w:r>
      <w:proofErr w:type="spellStart"/>
      <w:r>
        <w:t>GeoArea</w:t>
      </w:r>
      <w:proofErr w:type="spellEnd"/>
      <w:r>
        <w:t>'</w:t>
      </w:r>
    </w:p>
    <w:p w14:paraId="2048AF3E" w14:textId="77777777" w:rsidR="0045157A" w:rsidRDefault="0045157A" w:rsidP="0045157A">
      <w:pPr>
        <w:pStyle w:val="PL"/>
      </w:pPr>
      <w:r>
        <w:t xml:space="preserve">        - $ref: 'TS28623_ComDefs.yaml#/components/schemas/</w:t>
      </w:r>
      <w:proofErr w:type="spellStart"/>
      <w:r>
        <w:t>PlmnId</w:t>
      </w:r>
      <w:proofErr w:type="spellEnd"/>
      <w:r>
        <w:t>'</w:t>
      </w:r>
    </w:p>
    <w:p w14:paraId="1F77B245" w14:textId="77777777" w:rsidR="0045157A" w:rsidRDefault="0045157A" w:rsidP="0045157A">
      <w:pPr>
        <w:pStyle w:val="PL"/>
      </w:pPr>
      <w:r>
        <w:t xml:space="preserve">        - $ref: 'TS28623_ComDefs.yaml#/components/schemas/</w:t>
      </w:r>
      <w:proofErr w:type="spellStart"/>
      <w:r>
        <w:t>GeoCoordinate</w:t>
      </w:r>
      <w:proofErr w:type="spellEnd"/>
      <w:r>
        <w:t>'</w:t>
      </w:r>
    </w:p>
    <w:p w14:paraId="4DFEC540" w14:textId="77777777" w:rsidR="0045157A" w:rsidRDefault="0045157A" w:rsidP="0045157A">
      <w:pPr>
        <w:pStyle w:val="PL"/>
      </w:pPr>
      <w:r>
        <w:t xml:space="preserve">   #-------Definition of the generic </w:t>
      </w:r>
      <w:proofErr w:type="spellStart"/>
      <w:r>
        <w:t>dataType</w:t>
      </w:r>
      <w:proofErr w:type="spellEnd"/>
      <w:r>
        <w:t xml:space="preserve"> --------------#    </w:t>
      </w:r>
    </w:p>
    <w:p w14:paraId="41E20D54" w14:textId="77777777" w:rsidR="0045157A" w:rsidRDefault="0045157A" w:rsidP="0045157A">
      <w:pPr>
        <w:pStyle w:val="PL"/>
      </w:pPr>
    </w:p>
    <w:p w14:paraId="18262AA2" w14:textId="77777777" w:rsidR="0045157A" w:rsidRDefault="0045157A" w:rsidP="0045157A">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0B3E3789" w14:textId="77777777" w:rsidR="0045157A" w:rsidRDefault="0045157A" w:rsidP="0045157A">
      <w:pPr>
        <w:pStyle w:val="PL"/>
      </w:pPr>
      <w:r>
        <w:t xml:space="preserve">    </w:t>
      </w:r>
      <w:proofErr w:type="spellStart"/>
      <w:r>
        <w:t>IntentContext</w:t>
      </w:r>
      <w:proofErr w:type="spellEnd"/>
      <w:r>
        <w:t>:</w:t>
      </w:r>
    </w:p>
    <w:p w14:paraId="6CE53C76" w14:textId="77777777" w:rsidR="0045157A" w:rsidRDefault="0045157A" w:rsidP="0045157A">
      <w:pPr>
        <w:pStyle w:val="PL"/>
      </w:pPr>
      <w:r>
        <w:t xml:space="preserve">      description: &gt;-</w:t>
      </w:r>
    </w:p>
    <w:p w14:paraId="314D75D3" w14:textId="77777777" w:rsidR="0045157A" w:rsidRDefault="0045157A" w:rsidP="0045157A">
      <w:pPr>
        <w:pStyle w:val="PL"/>
      </w:pPr>
      <w:r>
        <w:t xml:space="preserve">        This data type is the "</w:t>
      </w:r>
      <w:proofErr w:type="spellStart"/>
      <w:r>
        <w:t>IntentContext</w:t>
      </w:r>
      <w:proofErr w:type="spellEnd"/>
      <w:r>
        <w:t>" data type without specialisations</w:t>
      </w:r>
    </w:p>
    <w:p w14:paraId="03ADFC58" w14:textId="77777777" w:rsidR="0045157A" w:rsidRDefault="0045157A" w:rsidP="0045157A">
      <w:pPr>
        <w:pStyle w:val="PL"/>
      </w:pPr>
      <w:r>
        <w:t xml:space="preserve">      type: object</w:t>
      </w:r>
    </w:p>
    <w:p w14:paraId="44B66388" w14:textId="77777777" w:rsidR="0045157A" w:rsidRDefault="0045157A" w:rsidP="0045157A">
      <w:pPr>
        <w:pStyle w:val="PL"/>
      </w:pPr>
      <w:r>
        <w:t xml:space="preserve">      properties:</w:t>
      </w:r>
    </w:p>
    <w:p w14:paraId="24152EA7" w14:textId="77777777" w:rsidR="0045157A" w:rsidRDefault="0045157A" w:rsidP="0045157A">
      <w:pPr>
        <w:pStyle w:val="PL"/>
      </w:pPr>
      <w:r>
        <w:t xml:space="preserve">        </w:t>
      </w:r>
      <w:proofErr w:type="spellStart"/>
      <w:r>
        <w:t>contextAttribute</w:t>
      </w:r>
      <w:proofErr w:type="spellEnd"/>
      <w:r>
        <w:t>:</w:t>
      </w:r>
    </w:p>
    <w:p w14:paraId="5BAB72C4" w14:textId="77777777" w:rsidR="0045157A" w:rsidRDefault="0045157A" w:rsidP="0045157A">
      <w:pPr>
        <w:pStyle w:val="PL"/>
      </w:pPr>
      <w:r>
        <w:t xml:space="preserve">          type: string</w:t>
      </w:r>
    </w:p>
    <w:p w14:paraId="5B5EA896" w14:textId="77777777" w:rsidR="0045157A" w:rsidRDefault="0045157A" w:rsidP="0045157A">
      <w:pPr>
        <w:pStyle w:val="PL"/>
      </w:pPr>
      <w:r>
        <w:t xml:space="preserve">        </w:t>
      </w:r>
      <w:proofErr w:type="spellStart"/>
      <w:r>
        <w:t>contextCondition</w:t>
      </w:r>
      <w:proofErr w:type="spellEnd"/>
      <w:r>
        <w:t>:</w:t>
      </w:r>
    </w:p>
    <w:p w14:paraId="59766519" w14:textId="77777777" w:rsidR="0045157A" w:rsidRDefault="0045157A" w:rsidP="0045157A">
      <w:pPr>
        <w:pStyle w:val="PL"/>
      </w:pPr>
      <w:r>
        <w:t xml:space="preserve">          $ref: '#/components/schemas/Condition'</w:t>
      </w:r>
    </w:p>
    <w:p w14:paraId="2E114B6C" w14:textId="77777777" w:rsidR="0045157A" w:rsidRDefault="0045157A" w:rsidP="0045157A">
      <w:pPr>
        <w:pStyle w:val="PL"/>
      </w:pPr>
      <w:r>
        <w:t xml:space="preserve">        </w:t>
      </w:r>
      <w:proofErr w:type="spellStart"/>
      <w:r>
        <w:t>contextValueRange</w:t>
      </w:r>
      <w:proofErr w:type="spellEnd"/>
      <w:r>
        <w:t>:</w:t>
      </w:r>
    </w:p>
    <w:p w14:paraId="688731D1" w14:textId="77777777" w:rsidR="0045157A" w:rsidRDefault="0045157A" w:rsidP="0045157A">
      <w:pPr>
        <w:pStyle w:val="PL"/>
      </w:pPr>
      <w:r>
        <w:t xml:space="preserve">            </w:t>
      </w:r>
      <w:proofErr w:type="spellStart"/>
      <w:r>
        <w:t>oneOf</w:t>
      </w:r>
      <w:proofErr w:type="spellEnd"/>
      <w:r>
        <w:t>:</w:t>
      </w:r>
    </w:p>
    <w:p w14:paraId="258F18FC" w14:textId="77777777" w:rsidR="0045157A" w:rsidRDefault="0045157A" w:rsidP="0045157A">
      <w:pPr>
        <w:pStyle w:val="PL"/>
      </w:pPr>
      <w:r>
        <w:t xml:space="preserve">              - type: array</w:t>
      </w:r>
    </w:p>
    <w:p w14:paraId="7DBE5143" w14:textId="77777777" w:rsidR="0045157A" w:rsidRDefault="0045157A" w:rsidP="0045157A">
      <w:pPr>
        <w:pStyle w:val="PL"/>
      </w:pPr>
      <w:r>
        <w:t xml:space="preserve">                items:</w:t>
      </w:r>
    </w:p>
    <w:p w14:paraId="09406FC1" w14:textId="77777777" w:rsidR="0045157A" w:rsidRDefault="0045157A" w:rsidP="0045157A">
      <w:pPr>
        <w:pStyle w:val="PL"/>
      </w:pPr>
      <w:r>
        <w:t xml:space="preserve">                  $ref: "#/components/schemas/</w:t>
      </w:r>
      <w:proofErr w:type="spellStart"/>
      <w:r>
        <w:t>ValueRangeType</w:t>
      </w:r>
      <w:proofErr w:type="spellEnd"/>
      <w:r>
        <w:t>"</w:t>
      </w:r>
    </w:p>
    <w:p w14:paraId="080BEEB2" w14:textId="77777777" w:rsidR="0045157A" w:rsidRDefault="0045157A" w:rsidP="0045157A">
      <w:pPr>
        <w:pStyle w:val="PL"/>
      </w:pPr>
      <w:r>
        <w:t xml:space="preserve">              - $ref: "#/components/schemas/</w:t>
      </w:r>
      <w:proofErr w:type="spellStart"/>
      <w:r>
        <w:t>ValueRangeType</w:t>
      </w:r>
      <w:proofErr w:type="spellEnd"/>
      <w:r>
        <w:t>"</w:t>
      </w:r>
    </w:p>
    <w:p w14:paraId="4CD0E340" w14:textId="77777777" w:rsidR="0045157A" w:rsidRDefault="0045157A" w:rsidP="0045157A">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04AAFE1F" w14:textId="77777777" w:rsidR="0045157A" w:rsidRDefault="0045157A" w:rsidP="0045157A">
      <w:pPr>
        <w:pStyle w:val="PL"/>
      </w:pPr>
      <w:r>
        <w:t xml:space="preserve">   </w:t>
      </w:r>
    </w:p>
    <w:p w14:paraId="2EE3A602" w14:textId="77777777" w:rsidR="0045157A" w:rsidRDefault="0045157A" w:rsidP="0045157A">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6E645DC9" w14:textId="77777777" w:rsidR="0045157A" w:rsidRDefault="0045157A" w:rsidP="0045157A">
      <w:pPr>
        <w:pStyle w:val="PL"/>
      </w:pPr>
      <w:r>
        <w:t xml:space="preserve">    </w:t>
      </w:r>
      <w:proofErr w:type="spellStart"/>
      <w:r>
        <w:t>ExpectationTarget</w:t>
      </w:r>
      <w:proofErr w:type="spellEnd"/>
      <w:r>
        <w:t>:</w:t>
      </w:r>
    </w:p>
    <w:p w14:paraId="1B6ED7AA" w14:textId="77777777" w:rsidR="0045157A" w:rsidRDefault="0045157A" w:rsidP="0045157A">
      <w:pPr>
        <w:pStyle w:val="PL"/>
      </w:pPr>
      <w:r>
        <w:t xml:space="preserve">      description: &gt;-</w:t>
      </w:r>
    </w:p>
    <w:p w14:paraId="0654611D" w14:textId="77777777" w:rsidR="0045157A" w:rsidRDefault="0045157A" w:rsidP="0045157A">
      <w:pPr>
        <w:pStyle w:val="PL"/>
      </w:pPr>
      <w:r>
        <w:t xml:space="preserve">        This data type is the "</w:t>
      </w:r>
      <w:proofErr w:type="spellStart"/>
      <w:r>
        <w:t>ExpectationTarget</w:t>
      </w:r>
      <w:proofErr w:type="spellEnd"/>
      <w:r>
        <w:t>" data type without specialisations</w:t>
      </w:r>
    </w:p>
    <w:p w14:paraId="6E1E4C88" w14:textId="77777777" w:rsidR="0045157A" w:rsidRDefault="0045157A" w:rsidP="0045157A">
      <w:pPr>
        <w:pStyle w:val="PL"/>
      </w:pPr>
      <w:r>
        <w:lastRenderedPageBreak/>
        <w:t xml:space="preserve">      type: object</w:t>
      </w:r>
    </w:p>
    <w:p w14:paraId="1B6AE3B0" w14:textId="77777777" w:rsidR="0045157A" w:rsidRDefault="0045157A" w:rsidP="0045157A">
      <w:pPr>
        <w:pStyle w:val="PL"/>
      </w:pPr>
      <w:r>
        <w:t xml:space="preserve">      properties:</w:t>
      </w:r>
    </w:p>
    <w:p w14:paraId="6EAD882A" w14:textId="77777777" w:rsidR="0045157A" w:rsidRDefault="0045157A" w:rsidP="0045157A">
      <w:pPr>
        <w:pStyle w:val="PL"/>
      </w:pPr>
      <w:r>
        <w:t xml:space="preserve">        </w:t>
      </w:r>
      <w:proofErr w:type="spellStart"/>
      <w:r>
        <w:t>targetName</w:t>
      </w:r>
      <w:proofErr w:type="spellEnd"/>
      <w:r>
        <w:t>:</w:t>
      </w:r>
    </w:p>
    <w:p w14:paraId="124D9A10" w14:textId="77777777" w:rsidR="0045157A" w:rsidRDefault="0045157A" w:rsidP="0045157A">
      <w:pPr>
        <w:pStyle w:val="PL"/>
      </w:pPr>
      <w:r>
        <w:t xml:space="preserve">          type: string</w:t>
      </w:r>
    </w:p>
    <w:p w14:paraId="461C1361" w14:textId="77777777" w:rsidR="0045157A" w:rsidRDefault="0045157A" w:rsidP="0045157A">
      <w:pPr>
        <w:pStyle w:val="PL"/>
      </w:pPr>
      <w:r>
        <w:t xml:space="preserve">        </w:t>
      </w:r>
      <w:proofErr w:type="spellStart"/>
      <w:r>
        <w:t>targetCondition</w:t>
      </w:r>
      <w:proofErr w:type="spellEnd"/>
      <w:r>
        <w:t>:</w:t>
      </w:r>
    </w:p>
    <w:p w14:paraId="3E205997" w14:textId="77777777" w:rsidR="0045157A" w:rsidRDefault="0045157A" w:rsidP="0045157A">
      <w:pPr>
        <w:pStyle w:val="PL"/>
      </w:pPr>
      <w:r>
        <w:t xml:space="preserve">          $ref: '#/components/schemas/Condition'</w:t>
      </w:r>
    </w:p>
    <w:p w14:paraId="7A19B82A" w14:textId="77777777" w:rsidR="0045157A" w:rsidRDefault="0045157A" w:rsidP="0045157A">
      <w:pPr>
        <w:pStyle w:val="PL"/>
      </w:pPr>
      <w:r>
        <w:t xml:space="preserve">        </w:t>
      </w:r>
      <w:proofErr w:type="spellStart"/>
      <w:r>
        <w:t>targetValueRange</w:t>
      </w:r>
      <w:proofErr w:type="spellEnd"/>
      <w:r>
        <w:t>:</w:t>
      </w:r>
    </w:p>
    <w:p w14:paraId="47BB19F2" w14:textId="77777777" w:rsidR="0045157A" w:rsidRDefault="0045157A" w:rsidP="0045157A">
      <w:pPr>
        <w:pStyle w:val="PL"/>
      </w:pPr>
      <w:r>
        <w:t xml:space="preserve">          </w:t>
      </w:r>
      <w:proofErr w:type="spellStart"/>
      <w:r>
        <w:t>oneOf</w:t>
      </w:r>
      <w:proofErr w:type="spellEnd"/>
      <w:r>
        <w:t>:</w:t>
      </w:r>
    </w:p>
    <w:p w14:paraId="6FDF27F6" w14:textId="77777777" w:rsidR="0045157A" w:rsidRDefault="0045157A" w:rsidP="0045157A">
      <w:pPr>
        <w:pStyle w:val="PL"/>
      </w:pPr>
      <w:r>
        <w:t xml:space="preserve">            - type: array</w:t>
      </w:r>
    </w:p>
    <w:p w14:paraId="5F0CFA68" w14:textId="77777777" w:rsidR="0045157A" w:rsidRDefault="0045157A" w:rsidP="0045157A">
      <w:pPr>
        <w:pStyle w:val="PL"/>
      </w:pPr>
      <w:r>
        <w:t xml:space="preserve">              items:</w:t>
      </w:r>
    </w:p>
    <w:p w14:paraId="0FEF534E" w14:textId="77777777" w:rsidR="0045157A" w:rsidRDefault="0045157A" w:rsidP="0045157A">
      <w:pPr>
        <w:pStyle w:val="PL"/>
      </w:pPr>
      <w:r>
        <w:t xml:space="preserve">                $ref: "#/components/schemas/</w:t>
      </w:r>
      <w:proofErr w:type="spellStart"/>
      <w:r>
        <w:t>ValueRangeType</w:t>
      </w:r>
      <w:proofErr w:type="spellEnd"/>
      <w:r>
        <w:t>"</w:t>
      </w:r>
    </w:p>
    <w:p w14:paraId="6B5BA3E9" w14:textId="77777777" w:rsidR="0045157A" w:rsidRDefault="0045157A" w:rsidP="0045157A">
      <w:pPr>
        <w:pStyle w:val="PL"/>
      </w:pPr>
      <w:r>
        <w:t xml:space="preserve">            - $ref: "#/components/schemas/</w:t>
      </w:r>
      <w:proofErr w:type="spellStart"/>
      <w:r>
        <w:t>ValueRangeType</w:t>
      </w:r>
      <w:proofErr w:type="spellEnd"/>
      <w:r>
        <w:t>"</w:t>
      </w:r>
    </w:p>
    <w:p w14:paraId="35AC13E9" w14:textId="77777777" w:rsidR="0045157A" w:rsidRDefault="0045157A" w:rsidP="0045157A">
      <w:pPr>
        <w:pStyle w:val="PL"/>
      </w:pPr>
      <w:r>
        <w:t xml:space="preserve">        </w:t>
      </w:r>
      <w:proofErr w:type="spellStart"/>
      <w:r>
        <w:t>contextSelectivity</w:t>
      </w:r>
      <w:proofErr w:type="spellEnd"/>
      <w:r>
        <w:t>:</w:t>
      </w:r>
    </w:p>
    <w:p w14:paraId="2584ABA3" w14:textId="77777777" w:rsidR="0045157A" w:rsidRDefault="0045157A" w:rsidP="0045157A">
      <w:pPr>
        <w:pStyle w:val="PL"/>
      </w:pPr>
      <w:r>
        <w:t xml:space="preserve">          $ref: "#/components/schemas/Selectivity"</w:t>
      </w:r>
    </w:p>
    <w:p w14:paraId="6DB94575" w14:textId="77777777" w:rsidR="0045157A" w:rsidRDefault="0045157A" w:rsidP="0045157A">
      <w:pPr>
        <w:pStyle w:val="PL"/>
      </w:pPr>
      <w:r>
        <w:t xml:space="preserve">        </w:t>
      </w:r>
      <w:proofErr w:type="spellStart"/>
      <w:r>
        <w:t>targetContexts</w:t>
      </w:r>
      <w:proofErr w:type="spellEnd"/>
      <w:r>
        <w:t>:</w:t>
      </w:r>
    </w:p>
    <w:p w14:paraId="77AA9103" w14:textId="77777777" w:rsidR="0045157A" w:rsidRDefault="0045157A" w:rsidP="0045157A">
      <w:pPr>
        <w:pStyle w:val="PL"/>
      </w:pPr>
      <w:r>
        <w:t xml:space="preserve">          type: array</w:t>
      </w:r>
    </w:p>
    <w:p w14:paraId="658A1580" w14:textId="77777777" w:rsidR="0045157A" w:rsidRDefault="0045157A" w:rsidP="0045157A">
      <w:pPr>
        <w:pStyle w:val="PL"/>
      </w:pPr>
      <w:r>
        <w:t xml:space="preserve">          items:</w:t>
      </w:r>
    </w:p>
    <w:p w14:paraId="7D67C19D" w14:textId="77777777" w:rsidR="0045157A" w:rsidRDefault="0045157A" w:rsidP="0045157A">
      <w:pPr>
        <w:pStyle w:val="PL"/>
      </w:pPr>
      <w:r>
        <w:t xml:space="preserve">            $ref: '#/components/schemas/</w:t>
      </w:r>
      <w:proofErr w:type="spellStart"/>
      <w:r>
        <w:t>TargetContext</w:t>
      </w:r>
      <w:proofErr w:type="spellEnd"/>
      <w:r>
        <w:t>'</w:t>
      </w:r>
    </w:p>
    <w:p w14:paraId="107B9661" w14:textId="77777777" w:rsidR="0045157A" w:rsidRDefault="0045157A" w:rsidP="0045157A">
      <w:pPr>
        <w:pStyle w:val="PL"/>
      </w:pPr>
      <w:r>
        <w:t xml:space="preserve">    </w:t>
      </w:r>
      <w:proofErr w:type="spellStart"/>
      <w:r>
        <w:t>TargetContext</w:t>
      </w:r>
      <w:proofErr w:type="spellEnd"/>
      <w:r>
        <w:t>:</w:t>
      </w:r>
    </w:p>
    <w:p w14:paraId="7044C1E8" w14:textId="77777777" w:rsidR="0045157A" w:rsidRDefault="0045157A" w:rsidP="0045157A">
      <w:pPr>
        <w:pStyle w:val="PL"/>
      </w:pPr>
      <w:r>
        <w:t xml:space="preserve">      description: &gt;-</w:t>
      </w:r>
    </w:p>
    <w:p w14:paraId="18CFC3BD" w14:textId="77777777" w:rsidR="0045157A" w:rsidRDefault="0045157A" w:rsidP="0045157A">
      <w:pPr>
        <w:pStyle w:val="PL"/>
      </w:pPr>
      <w:r>
        <w:t xml:space="preserve">        This data type is the "</w:t>
      </w:r>
      <w:proofErr w:type="spellStart"/>
      <w:r>
        <w:t>TargetContext</w:t>
      </w:r>
      <w:proofErr w:type="spellEnd"/>
      <w:r>
        <w:t>" data type without specialisations</w:t>
      </w:r>
    </w:p>
    <w:p w14:paraId="7594F735" w14:textId="77777777" w:rsidR="0045157A" w:rsidRDefault="0045157A" w:rsidP="0045157A">
      <w:pPr>
        <w:pStyle w:val="PL"/>
      </w:pPr>
      <w:r>
        <w:t xml:space="preserve">      type: object</w:t>
      </w:r>
    </w:p>
    <w:p w14:paraId="6EDCAC61" w14:textId="77777777" w:rsidR="0045157A" w:rsidRDefault="0045157A" w:rsidP="0045157A">
      <w:pPr>
        <w:pStyle w:val="PL"/>
      </w:pPr>
      <w:r>
        <w:t xml:space="preserve">      properties:</w:t>
      </w:r>
    </w:p>
    <w:p w14:paraId="22CDF675" w14:textId="77777777" w:rsidR="0045157A" w:rsidRDefault="0045157A" w:rsidP="0045157A">
      <w:pPr>
        <w:pStyle w:val="PL"/>
      </w:pPr>
      <w:r>
        <w:t xml:space="preserve">        </w:t>
      </w:r>
      <w:proofErr w:type="spellStart"/>
      <w:r>
        <w:t>contextAttribute</w:t>
      </w:r>
      <w:proofErr w:type="spellEnd"/>
      <w:r>
        <w:t>:</w:t>
      </w:r>
    </w:p>
    <w:p w14:paraId="5274ABA9" w14:textId="77777777" w:rsidR="0045157A" w:rsidRDefault="0045157A" w:rsidP="0045157A">
      <w:pPr>
        <w:pStyle w:val="PL"/>
      </w:pPr>
      <w:r>
        <w:t xml:space="preserve">          type: string</w:t>
      </w:r>
    </w:p>
    <w:p w14:paraId="60EA6555" w14:textId="77777777" w:rsidR="0045157A" w:rsidRDefault="0045157A" w:rsidP="0045157A">
      <w:pPr>
        <w:pStyle w:val="PL"/>
      </w:pPr>
      <w:r>
        <w:t xml:space="preserve">        </w:t>
      </w:r>
      <w:proofErr w:type="spellStart"/>
      <w:r>
        <w:t>contextCondition</w:t>
      </w:r>
      <w:proofErr w:type="spellEnd"/>
      <w:r>
        <w:t>:</w:t>
      </w:r>
    </w:p>
    <w:p w14:paraId="1B3E6026" w14:textId="77777777" w:rsidR="0045157A" w:rsidRDefault="0045157A" w:rsidP="0045157A">
      <w:pPr>
        <w:pStyle w:val="PL"/>
      </w:pPr>
      <w:r>
        <w:t xml:space="preserve">          $ref: '#/components/schemas/Condition'</w:t>
      </w:r>
    </w:p>
    <w:p w14:paraId="42FB455B" w14:textId="77777777" w:rsidR="0045157A" w:rsidRDefault="0045157A" w:rsidP="0045157A">
      <w:pPr>
        <w:pStyle w:val="PL"/>
      </w:pPr>
      <w:r>
        <w:t xml:space="preserve">        </w:t>
      </w:r>
      <w:proofErr w:type="spellStart"/>
      <w:r>
        <w:t>contextValueRange</w:t>
      </w:r>
      <w:proofErr w:type="spellEnd"/>
      <w:r>
        <w:t>:</w:t>
      </w:r>
    </w:p>
    <w:p w14:paraId="3CA08CB3" w14:textId="77777777" w:rsidR="0045157A" w:rsidRDefault="0045157A" w:rsidP="0045157A">
      <w:pPr>
        <w:pStyle w:val="PL"/>
      </w:pPr>
      <w:r>
        <w:t xml:space="preserve">            </w:t>
      </w:r>
      <w:proofErr w:type="spellStart"/>
      <w:r>
        <w:t>oneOf</w:t>
      </w:r>
      <w:proofErr w:type="spellEnd"/>
      <w:r>
        <w:t>:</w:t>
      </w:r>
    </w:p>
    <w:p w14:paraId="7642844B" w14:textId="77777777" w:rsidR="0045157A" w:rsidRDefault="0045157A" w:rsidP="0045157A">
      <w:pPr>
        <w:pStyle w:val="PL"/>
      </w:pPr>
      <w:r>
        <w:t xml:space="preserve">              - type: array</w:t>
      </w:r>
    </w:p>
    <w:p w14:paraId="70DA2635" w14:textId="77777777" w:rsidR="0045157A" w:rsidRDefault="0045157A" w:rsidP="0045157A">
      <w:pPr>
        <w:pStyle w:val="PL"/>
      </w:pPr>
      <w:r>
        <w:t xml:space="preserve">                items:</w:t>
      </w:r>
    </w:p>
    <w:p w14:paraId="7BF8ADEB" w14:textId="77777777" w:rsidR="0045157A" w:rsidRDefault="0045157A" w:rsidP="0045157A">
      <w:pPr>
        <w:pStyle w:val="PL"/>
      </w:pPr>
      <w:r>
        <w:t xml:space="preserve">                  $ref: "#/components/schemas/</w:t>
      </w:r>
      <w:proofErr w:type="spellStart"/>
      <w:r>
        <w:t>ValueRangeType</w:t>
      </w:r>
      <w:proofErr w:type="spellEnd"/>
      <w:r>
        <w:t>"</w:t>
      </w:r>
    </w:p>
    <w:p w14:paraId="0E351B84" w14:textId="77777777" w:rsidR="0045157A" w:rsidRDefault="0045157A" w:rsidP="0045157A">
      <w:pPr>
        <w:pStyle w:val="PL"/>
      </w:pPr>
      <w:r>
        <w:t xml:space="preserve">              - $ref: "#/components/schemas/</w:t>
      </w:r>
      <w:proofErr w:type="spellStart"/>
      <w:r>
        <w:t>ValueRangeType</w:t>
      </w:r>
      <w:proofErr w:type="spellEnd"/>
      <w:r>
        <w:t xml:space="preserve">"      </w:t>
      </w:r>
    </w:p>
    <w:p w14:paraId="266D5645" w14:textId="77777777" w:rsidR="0045157A" w:rsidRDefault="0045157A" w:rsidP="0045157A">
      <w:pPr>
        <w:pStyle w:val="PL"/>
      </w:pPr>
      <w:r>
        <w:t xml:space="preserve">   #-------Definition of the generic </w:t>
      </w:r>
      <w:proofErr w:type="spellStart"/>
      <w:proofErr w:type="gramStart"/>
      <w:r>
        <w:t>ExpectationTarget</w:t>
      </w:r>
      <w:proofErr w:type="spellEnd"/>
      <w:r>
        <w:t xml:space="preserve">  </w:t>
      </w:r>
      <w:proofErr w:type="spellStart"/>
      <w:r>
        <w:t>dataType</w:t>
      </w:r>
      <w:proofErr w:type="spellEnd"/>
      <w:proofErr w:type="gramEnd"/>
      <w:r>
        <w:t xml:space="preserve">----------#  </w:t>
      </w:r>
    </w:p>
    <w:p w14:paraId="4B935B33" w14:textId="77777777" w:rsidR="0045157A" w:rsidRDefault="0045157A" w:rsidP="0045157A">
      <w:pPr>
        <w:pStyle w:val="PL"/>
      </w:pPr>
      <w:r>
        <w:t xml:space="preserve">   </w:t>
      </w:r>
    </w:p>
    <w:p w14:paraId="6F1E8DF7" w14:textId="77777777" w:rsidR="0045157A" w:rsidRDefault="0045157A" w:rsidP="0045157A">
      <w:pPr>
        <w:pStyle w:val="PL"/>
      </w:pPr>
      <w:r>
        <w:t xml:space="preserve">   #-------Definition of the generic </w:t>
      </w:r>
      <w:proofErr w:type="spellStart"/>
      <w:r>
        <w:t>ObjectContext</w:t>
      </w:r>
      <w:proofErr w:type="spellEnd"/>
      <w:r>
        <w:t xml:space="preserve"> </w:t>
      </w:r>
      <w:proofErr w:type="spellStart"/>
      <w:r>
        <w:t>dataType</w:t>
      </w:r>
      <w:proofErr w:type="spellEnd"/>
      <w:r>
        <w:t>----------------#</w:t>
      </w:r>
    </w:p>
    <w:p w14:paraId="02391FCA" w14:textId="77777777" w:rsidR="0045157A" w:rsidRDefault="0045157A" w:rsidP="0045157A">
      <w:pPr>
        <w:pStyle w:val="PL"/>
      </w:pPr>
      <w:r>
        <w:t xml:space="preserve">    </w:t>
      </w:r>
      <w:proofErr w:type="spellStart"/>
      <w:r>
        <w:t>ObjectContext</w:t>
      </w:r>
      <w:proofErr w:type="spellEnd"/>
      <w:r>
        <w:t>:</w:t>
      </w:r>
    </w:p>
    <w:p w14:paraId="648540F4" w14:textId="77777777" w:rsidR="0045157A" w:rsidRDefault="0045157A" w:rsidP="0045157A">
      <w:pPr>
        <w:pStyle w:val="PL"/>
      </w:pPr>
      <w:r>
        <w:t xml:space="preserve">      description: &gt;-</w:t>
      </w:r>
    </w:p>
    <w:p w14:paraId="6719AFCD" w14:textId="77777777" w:rsidR="0045157A" w:rsidRDefault="0045157A" w:rsidP="0045157A">
      <w:pPr>
        <w:pStyle w:val="PL"/>
      </w:pPr>
      <w:r>
        <w:t xml:space="preserve">        This data type is the "</w:t>
      </w:r>
      <w:proofErr w:type="spellStart"/>
      <w:r>
        <w:t>ObjectContext</w:t>
      </w:r>
      <w:proofErr w:type="spellEnd"/>
      <w:r>
        <w:t xml:space="preserve">" data type without specialisations        </w:t>
      </w:r>
    </w:p>
    <w:p w14:paraId="5F7A302D" w14:textId="77777777" w:rsidR="0045157A" w:rsidRDefault="0045157A" w:rsidP="0045157A">
      <w:pPr>
        <w:pStyle w:val="PL"/>
      </w:pPr>
      <w:r>
        <w:t xml:space="preserve">      type: object</w:t>
      </w:r>
    </w:p>
    <w:p w14:paraId="6D970CFB" w14:textId="77777777" w:rsidR="0045157A" w:rsidRDefault="0045157A" w:rsidP="0045157A">
      <w:pPr>
        <w:pStyle w:val="PL"/>
      </w:pPr>
      <w:r>
        <w:t xml:space="preserve">      properties:</w:t>
      </w:r>
    </w:p>
    <w:p w14:paraId="56D9E2D5" w14:textId="77777777" w:rsidR="0045157A" w:rsidRDefault="0045157A" w:rsidP="0045157A">
      <w:pPr>
        <w:pStyle w:val="PL"/>
      </w:pPr>
      <w:r>
        <w:t xml:space="preserve">        </w:t>
      </w:r>
      <w:proofErr w:type="spellStart"/>
      <w:r>
        <w:t>contextAttribute</w:t>
      </w:r>
      <w:proofErr w:type="spellEnd"/>
      <w:r>
        <w:t>:</w:t>
      </w:r>
    </w:p>
    <w:p w14:paraId="7FDFE3B6" w14:textId="77777777" w:rsidR="0045157A" w:rsidRDefault="0045157A" w:rsidP="0045157A">
      <w:pPr>
        <w:pStyle w:val="PL"/>
      </w:pPr>
      <w:r>
        <w:t xml:space="preserve">          type: string</w:t>
      </w:r>
    </w:p>
    <w:p w14:paraId="4B2FB141" w14:textId="77777777" w:rsidR="0045157A" w:rsidRDefault="0045157A" w:rsidP="0045157A">
      <w:pPr>
        <w:pStyle w:val="PL"/>
      </w:pPr>
      <w:r>
        <w:t xml:space="preserve">        </w:t>
      </w:r>
      <w:proofErr w:type="spellStart"/>
      <w:r>
        <w:t>contextCondition</w:t>
      </w:r>
      <w:proofErr w:type="spellEnd"/>
      <w:r>
        <w:t>:</w:t>
      </w:r>
    </w:p>
    <w:p w14:paraId="7FAFF96E" w14:textId="77777777" w:rsidR="0045157A" w:rsidRDefault="0045157A" w:rsidP="0045157A">
      <w:pPr>
        <w:pStyle w:val="PL"/>
      </w:pPr>
      <w:r>
        <w:t xml:space="preserve">          $ref: '#/components/schemas/Condition'</w:t>
      </w:r>
    </w:p>
    <w:p w14:paraId="1D00E39B" w14:textId="77777777" w:rsidR="0045157A" w:rsidRDefault="0045157A" w:rsidP="0045157A">
      <w:pPr>
        <w:pStyle w:val="PL"/>
      </w:pPr>
      <w:r>
        <w:t xml:space="preserve">        </w:t>
      </w:r>
      <w:proofErr w:type="spellStart"/>
      <w:r>
        <w:t>contextValueRange</w:t>
      </w:r>
      <w:proofErr w:type="spellEnd"/>
      <w:r>
        <w:t>:</w:t>
      </w:r>
    </w:p>
    <w:p w14:paraId="4628617D" w14:textId="77777777" w:rsidR="0045157A" w:rsidRDefault="0045157A" w:rsidP="0045157A">
      <w:pPr>
        <w:pStyle w:val="PL"/>
      </w:pPr>
      <w:r>
        <w:t xml:space="preserve">            </w:t>
      </w:r>
      <w:proofErr w:type="spellStart"/>
      <w:r>
        <w:t>oneOf</w:t>
      </w:r>
      <w:proofErr w:type="spellEnd"/>
      <w:r>
        <w:t>:</w:t>
      </w:r>
    </w:p>
    <w:p w14:paraId="1630CA62" w14:textId="77777777" w:rsidR="0045157A" w:rsidRDefault="0045157A" w:rsidP="0045157A">
      <w:pPr>
        <w:pStyle w:val="PL"/>
      </w:pPr>
      <w:r>
        <w:t xml:space="preserve">              - type: array</w:t>
      </w:r>
    </w:p>
    <w:p w14:paraId="68D0E080" w14:textId="77777777" w:rsidR="0045157A" w:rsidRDefault="0045157A" w:rsidP="0045157A">
      <w:pPr>
        <w:pStyle w:val="PL"/>
      </w:pPr>
      <w:r>
        <w:t xml:space="preserve">                items:</w:t>
      </w:r>
    </w:p>
    <w:p w14:paraId="3041729B" w14:textId="77777777" w:rsidR="0045157A" w:rsidRDefault="0045157A" w:rsidP="0045157A">
      <w:pPr>
        <w:pStyle w:val="PL"/>
      </w:pPr>
      <w:r>
        <w:t xml:space="preserve">                  $ref: "#/components/schemas/</w:t>
      </w:r>
      <w:proofErr w:type="spellStart"/>
      <w:r>
        <w:t>ValueRangeType</w:t>
      </w:r>
      <w:proofErr w:type="spellEnd"/>
      <w:r>
        <w:t>"</w:t>
      </w:r>
    </w:p>
    <w:p w14:paraId="59D6718F" w14:textId="77777777" w:rsidR="0045157A" w:rsidRDefault="0045157A" w:rsidP="0045157A">
      <w:pPr>
        <w:pStyle w:val="PL"/>
      </w:pPr>
      <w:r>
        <w:t xml:space="preserve">              - $ref: "#/components/schemas/</w:t>
      </w:r>
      <w:proofErr w:type="spellStart"/>
      <w:r>
        <w:t>ValueRangeType</w:t>
      </w:r>
      <w:proofErr w:type="spellEnd"/>
      <w:r>
        <w:t xml:space="preserve">" </w:t>
      </w:r>
    </w:p>
    <w:p w14:paraId="12CF5F35" w14:textId="77777777" w:rsidR="0045157A" w:rsidRDefault="0045157A" w:rsidP="0045157A">
      <w:pPr>
        <w:pStyle w:val="PL"/>
      </w:pPr>
      <w:r>
        <w:t xml:space="preserve">   #-------Definition of the generic </w:t>
      </w:r>
      <w:proofErr w:type="spellStart"/>
      <w:r>
        <w:t>ObjectContext</w:t>
      </w:r>
      <w:proofErr w:type="spellEnd"/>
      <w:r>
        <w:t xml:space="preserve"> </w:t>
      </w:r>
      <w:proofErr w:type="spellStart"/>
      <w:r>
        <w:t>dataType</w:t>
      </w:r>
      <w:proofErr w:type="spellEnd"/>
      <w:r>
        <w:t>----------------#</w:t>
      </w:r>
    </w:p>
    <w:p w14:paraId="38842914" w14:textId="77777777" w:rsidR="0045157A" w:rsidRDefault="0045157A" w:rsidP="0045157A">
      <w:pPr>
        <w:pStyle w:val="PL"/>
      </w:pPr>
    </w:p>
    <w:p w14:paraId="4128C047" w14:textId="77777777" w:rsidR="0045157A" w:rsidRDefault="0045157A" w:rsidP="0045157A">
      <w:pPr>
        <w:pStyle w:val="PL"/>
      </w:pPr>
      <w:r>
        <w:t xml:space="preserve">   #-------Definition of the generic </w:t>
      </w:r>
      <w:proofErr w:type="spellStart"/>
      <w:r>
        <w:t>ExpectionContext</w:t>
      </w:r>
      <w:proofErr w:type="spellEnd"/>
      <w:r>
        <w:t xml:space="preserve"> </w:t>
      </w:r>
      <w:proofErr w:type="spellStart"/>
      <w:r>
        <w:t>dataType</w:t>
      </w:r>
      <w:proofErr w:type="spellEnd"/>
      <w:r>
        <w:t>----------------#</w:t>
      </w:r>
    </w:p>
    <w:p w14:paraId="53653FBB" w14:textId="77777777" w:rsidR="0045157A" w:rsidRDefault="0045157A" w:rsidP="0045157A">
      <w:pPr>
        <w:pStyle w:val="PL"/>
      </w:pPr>
      <w:r>
        <w:t xml:space="preserve">    </w:t>
      </w:r>
      <w:proofErr w:type="spellStart"/>
      <w:r>
        <w:t>ExpectationContext</w:t>
      </w:r>
      <w:proofErr w:type="spellEnd"/>
      <w:r>
        <w:t>:</w:t>
      </w:r>
    </w:p>
    <w:p w14:paraId="6E4ABDE6" w14:textId="77777777" w:rsidR="0045157A" w:rsidRDefault="0045157A" w:rsidP="0045157A">
      <w:pPr>
        <w:pStyle w:val="PL"/>
      </w:pPr>
      <w:r>
        <w:t xml:space="preserve">      description: &gt;-</w:t>
      </w:r>
    </w:p>
    <w:p w14:paraId="44642002" w14:textId="77777777" w:rsidR="0045157A" w:rsidRDefault="0045157A" w:rsidP="0045157A">
      <w:pPr>
        <w:pStyle w:val="PL"/>
      </w:pPr>
      <w:r>
        <w:t xml:space="preserve">        This data type is the "</w:t>
      </w:r>
      <w:proofErr w:type="spellStart"/>
      <w:r>
        <w:t>ExpectationContext</w:t>
      </w:r>
      <w:proofErr w:type="spellEnd"/>
      <w:r>
        <w:t xml:space="preserve">" data type without specialisations       </w:t>
      </w:r>
    </w:p>
    <w:p w14:paraId="502CC584" w14:textId="77777777" w:rsidR="0045157A" w:rsidRDefault="0045157A" w:rsidP="0045157A">
      <w:pPr>
        <w:pStyle w:val="PL"/>
      </w:pPr>
      <w:r>
        <w:t xml:space="preserve">      type: object</w:t>
      </w:r>
    </w:p>
    <w:p w14:paraId="60A23C28" w14:textId="77777777" w:rsidR="0045157A" w:rsidRDefault="0045157A" w:rsidP="0045157A">
      <w:pPr>
        <w:pStyle w:val="PL"/>
      </w:pPr>
      <w:r>
        <w:t xml:space="preserve">      properties:</w:t>
      </w:r>
    </w:p>
    <w:p w14:paraId="4AEAB740" w14:textId="77777777" w:rsidR="0045157A" w:rsidRDefault="0045157A" w:rsidP="0045157A">
      <w:pPr>
        <w:pStyle w:val="PL"/>
      </w:pPr>
      <w:r>
        <w:t xml:space="preserve">        </w:t>
      </w:r>
      <w:proofErr w:type="spellStart"/>
      <w:r>
        <w:t>contextAttribute</w:t>
      </w:r>
      <w:proofErr w:type="spellEnd"/>
      <w:r>
        <w:t>:</w:t>
      </w:r>
    </w:p>
    <w:p w14:paraId="29850198" w14:textId="77777777" w:rsidR="0045157A" w:rsidRDefault="0045157A" w:rsidP="0045157A">
      <w:pPr>
        <w:pStyle w:val="PL"/>
      </w:pPr>
      <w:r>
        <w:t xml:space="preserve">          type: string</w:t>
      </w:r>
    </w:p>
    <w:p w14:paraId="6E9AFAE9" w14:textId="77777777" w:rsidR="0045157A" w:rsidRDefault="0045157A" w:rsidP="0045157A">
      <w:pPr>
        <w:pStyle w:val="PL"/>
      </w:pPr>
      <w:r>
        <w:t xml:space="preserve">        </w:t>
      </w:r>
      <w:proofErr w:type="spellStart"/>
      <w:r>
        <w:t>contextCondition</w:t>
      </w:r>
      <w:proofErr w:type="spellEnd"/>
      <w:r>
        <w:t>:</w:t>
      </w:r>
    </w:p>
    <w:p w14:paraId="4A989C8D" w14:textId="77777777" w:rsidR="0045157A" w:rsidRDefault="0045157A" w:rsidP="0045157A">
      <w:pPr>
        <w:pStyle w:val="PL"/>
      </w:pPr>
      <w:r>
        <w:t xml:space="preserve">          $ref: '#/components/schemas/Condition'</w:t>
      </w:r>
    </w:p>
    <w:p w14:paraId="5BBABA3E" w14:textId="77777777" w:rsidR="0045157A" w:rsidRDefault="0045157A" w:rsidP="0045157A">
      <w:pPr>
        <w:pStyle w:val="PL"/>
      </w:pPr>
      <w:r>
        <w:t xml:space="preserve">        </w:t>
      </w:r>
      <w:proofErr w:type="spellStart"/>
      <w:r>
        <w:t>contextValueRange</w:t>
      </w:r>
      <w:proofErr w:type="spellEnd"/>
      <w:r>
        <w:t>:</w:t>
      </w:r>
    </w:p>
    <w:p w14:paraId="2587C161" w14:textId="77777777" w:rsidR="0045157A" w:rsidRDefault="0045157A" w:rsidP="0045157A">
      <w:pPr>
        <w:pStyle w:val="PL"/>
      </w:pPr>
      <w:r>
        <w:t xml:space="preserve">            </w:t>
      </w:r>
      <w:proofErr w:type="spellStart"/>
      <w:r>
        <w:t>oneOf</w:t>
      </w:r>
      <w:proofErr w:type="spellEnd"/>
      <w:r>
        <w:t>:</w:t>
      </w:r>
    </w:p>
    <w:p w14:paraId="64126C72" w14:textId="77777777" w:rsidR="0045157A" w:rsidRDefault="0045157A" w:rsidP="0045157A">
      <w:pPr>
        <w:pStyle w:val="PL"/>
      </w:pPr>
      <w:r>
        <w:t xml:space="preserve">              - type: array</w:t>
      </w:r>
    </w:p>
    <w:p w14:paraId="31D732D2" w14:textId="77777777" w:rsidR="0045157A" w:rsidRDefault="0045157A" w:rsidP="0045157A">
      <w:pPr>
        <w:pStyle w:val="PL"/>
      </w:pPr>
      <w:r>
        <w:t xml:space="preserve">                items:</w:t>
      </w:r>
    </w:p>
    <w:p w14:paraId="27C5813A" w14:textId="77777777" w:rsidR="0045157A" w:rsidRDefault="0045157A" w:rsidP="0045157A">
      <w:pPr>
        <w:pStyle w:val="PL"/>
      </w:pPr>
      <w:r>
        <w:t xml:space="preserve">                  $ref: "#/components/schemas/</w:t>
      </w:r>
      <w:proofErr w:type="spellStart"/>
      <w:r>
        <w:t>ValueRangeType</w:t>
      </w:r>
      <w:proofErr w:type="spellEnd"/>
      <w:r>
        <w:t>"</w:t>
      </w:r>
    </w:p>
    <w:p w14:paraId="5EFB46DD" w14:textId="77777777" w:rsidR="0045157A" w:rsidRDefault="0045157A" w:rsidP="0045157A">
      <w:pPr>
        <w:pStyle w:val="PL"/>
      </w:pPr>
      <w:r>
        <w:t xml:space="preserve">              - $ref: "#/components/schemas/</w:t>
      </w:r>
      <w:proofErr w:type="spellStart"/>
      <w:r>
        <w:t>ValueRangeType</w:t>
      </w:r>
      <w:proofErr w:type="spellEnd"/>
      <w:r>
        <w:t xml:space="preserve">" </w:t>
      </w:r>
    </w:p>
    <w:p w14:paraId="68DA8059" w14:textId="77777777" w:rsidR="0045157A" w:rsidRDefault="0045157A" w:rsidP="0045157A">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217ABE09" w14:textId="77777777" w:rsidR="0045157A" w:rsidRDefault="0045157A" w:rsidP="0045157A">
      <w:pPr>
        <w:pStyle w:val="PL"/>
      </w:pPr>
      <w:r>
        <w:t xml:space="preserve">   #-------Definition of the generic </w:t>
      </w:r>
      <w:proofErr w:type="spellStart"/>
      <w:r>
        <w:t>IntentFulfilmentReport</w:t>
      </w:r>
      <w:proofErr w:type="spellEnd"/>
      <w:r>
        <w:t xml:space="preserve"> </w:t>
      </w:r>
      <w:proofErr w:type="spellStart"/>
      <w:r>
        <w:t>dataType</w:t>
      </w:r>
      <w:proofErr w:type="spellEnd"/>
      <w:r>
        <w:t>----------------#</w:t>
      </w:r>
    </w:p>
    <w:p w14:paraId="7CD921BA" w14:textId="77777777" w:rsidR="0045157A" w:rsidRDefault="0045157A" w:rsidP="0045157A">
      <w:pPr>
        <w:pStyle w:val="PL"/>
      </w:pPr>
      <w:r>
        <w:t xml:space="preserve">    </w:t>
      </w:r>
      <w:proofErr w:type="spellStart"/>
      <w:r>
        <w:t>IntentFulfilmentReport</w:t>
      </w:r>
      <w:proofErr w:type="spellEnd"/>
      <w:r>
        <w:t>:</w:t>
      </w:r>
    </w:p>
    <w:p w14:paraId="30EFE132" w14:textId="77777777" w:rsidR="0045157A" w:rsidRDefault="0045157A" w:rsidP="0045157A">
      <w:pPr>
        <w:pStyle w:val="PL"/>
      </w:pPr>
      <w:r>
        <w:t xml:space="preserve">      description: &gt;-</w:t>
      </w:r>
    </w:p>
    <w:p w14:paraId="7D9F021E" w14:textId="77777777" w:rsidR="0045157A" w:rsidRDefault="0045157A" w:rsidP="0045157A">
      <w:pPr>
        <w:pStyle w:val="PL"/>
      </w:pPr>
      <w:r>
        <w:t xml:space="preserve">        This data type is the "</w:t>
      </w:r>
      <w:proofErr w:type="spellStart"/>
      <w:r>
        <w:t>IntentFulfilmentReport</w:t>
      </w:r>
      <w:proofErr w:type="spellEnd"/>
      <w:r>
        <w:t xml:space="preserve">" data type without specialisations       </w:t>
      </w:r>
    </w:p>
    <w:p w14:paraId="582139A0" w14:textId="77777777" w:rsidR="0045157A" w:rsidRDefault="0045157A" w:rsidP="0045157A">
      <w:pPr>
        <w:pStyle w:val="PL"/>
      </w:pPr>
      <w:r>
        <w:t xml:space="preserve">      type: object</w:t>
      </w:r>
    </w:p>
    <w:p w14:paraId="0DAC8B5D" w14:textId="77777777" w:rsidR="0045157A" w:rsidRDefault="0045157A" w:rsidP="0045157A">
      <w:pPr>
        <w:pStyle w:val="PL"/>
      </w:pPr>
      <w:r>
        <w:t xml:space="preserve">      properties:</w:t>
      </w:r>
    </w:p>
    <w:p w14:paraId="2F6B3944" w14:textId="77777777" w:rsidR="0045157A" w:rsidRDefault="0045157A" w:rsidP="0045157A">
      <w:pPr>
        <w:pStyle w:val="PL"/>
      </w:pPr>
      <w:r>
        <w:t xml:space="preserve">        </w:t>
      </w:r>
      <w:proofErr w:type="spellStart"/>
      <w:r>
        <w:t>intentFulfilmentInfo</w:t>
      </w:r>
      <w:proofErr w:type="spellEnd"/>
      <w:r>
        <w:t>:</w:t>
      </w:r>
    </w:p>
    <w:p w14:paraId="3F80AE4F" w14:textId="77777777" w:rsidR="0045157A" w:rsidRDefault="0045157A" w:rsidP="0045157A">
      <w:pPr>
        <w:pStyle w:val="PL"/>
      </w:pPr>
      <w:r>
        <w:t xml:space="preserve">          $ref: '#/components/schemas/</w:t>
      </w:r>
      <w:proofErr w:type="spellStart"/>
      <w:r>
        <w:t>FulfilmentInfo</w:t>
      </w:r>
      <w:proofErr w:type="spellEnd"/>
      <w:r>
        <w:t>'</w:t>
      </w:r>
    </w:p>
    <w:p w14:paraId="46ABE6EA" w14:textId="77777777" w:rsidR="0045157A" w:rsidRDefault="0045157A" w:rsidP="0045157A">
      <w:pPr>
        <w:pStyle w:val="PL"/>
      </w:pPr>
      <w:r>
        <w:lastRenderedPageBreak/>
        <w:t xml:space="preserve">        </w:t>
      </w:r>
      <w:proofErr w:type="spellStart"/>
      <w:r>
        <w:t>expectationFulfilmentResult</w:t>
      </w:r>
      <w:proofErr w:type="spellEnd"/>
      <w:r>
        <w:t>:</w:t>
      </w:r>
    </w:p>
    <w:p w14:paraId="4BC66D28" w14:textId="77777777" w:rsidR="0045157A" w:rsidRDefault="0045157A" w:rsidP="0045157A">
      <w:pPr>
        <w:pStyle w:val="PL"/>
      </w:pPr>
      <w:r>
        <w:t xml:space="preserve">          type: array</w:t>
      </w:r>
    </w:p>
    <w:p w14:paraId="165682AE" w14:textId="77777777" w:rsidR="0045157A" w:rsidRDefault="0045157A" w:rsidP="0045157A">
      <w:pPr>
        <w:pStyle w:val="PL"/>
      </w:pPr>
      <w:r>
        <w:t xml:space="preserve">          items: </w:t>
      </w:r>
    </w:p>
    <w:p w14:paraId="0FE01D50" w14:textId="77777777" w:rsidR="0045157A" w:rsidRDefault="0045157A" w:rsidP="0045157A">
      <w:pPr>
        <w:pStyle w:val="PL"/>
      </w:pPr>
      <w:r>
        <w:t xml:space="preserve">            $ref: '#/components/schemas/</w:t>
      </w:r>
      <w:proofErr w:type="spellStart"/>
      <w:r>
        <w:t>ExpectationFulfilmentResult</w:t>
      </w:r>
      <w:proofErr w:type="spellEnd"/>
      <w:r>
        <w:t>'</w:t>
      </w:r>
    </w:p>
    <w:p w14:paraId="23D14035" w14:textId="77777777" w:rsidR="0045157A" w:rsidRDefault="0045157A" w:rsidP="0045157A">
      <w:pPr>
        <w:pStyle w:val="PL"/>
      </w:pPr>
      <w:r>
        <w:t xml:space="preserve">   #-------Definition of the concrete </w:t>
      </w:r>
      <w:proofErr w:type="spellStart"/>
      <w:r>
        <w:t>IntentFulfilmentReport</w:t>
      </w:r>
      <w:proofErr w:type="spellEnd"/>
      <w:r>
        <w:t xml:space="preserve"> </w:t>
      </w:r>
      <w:proofErr w:type="spellStart"/>
      <w:r>
        <w:t>dataType</w:t>
      </w:r>
      <w:proofErr w:type="spellEnd"/>
      <w:r>
        <w:t>----------------#</w:t>
      </w:r>
    </w:p>
    <w:p w14:paraId="2D99094C" w14:textId="77777777" w:rsidR="0045157A" w:rsidRDefault="0045157A" w:rsidP="0045157A">
      <w:pPr>
        <w:pStyle w:val="PL"/>
      </w:pPr>
    </w:p>
    <w:p w14:paraId="63066C7E" w14:textId="77777777" w:rsidR="0045157A" w:rsidRDefault="0045157A" w:rsidP="0045157A">
      <w:pPr>
        <w:pStyle w:val="PL"/>
      </w:pPr>
      <w:r>
        <w:t xml:space="preserve">   #-------Definition of the generic </w:t>
      </w:r>
      <w:proofErr w:type="spellStart"/>
      <w:r>
        <w:t>ExpectationFulfilmentResult</w:t>
      </w:r>
      <w:proofErr w:type="spellEnd"/>
      <w:r>
        <w:t xml:space="preserve"> </w:t>
      </w:r>
      <w:proofErr w:type="spellStart"/>
      <w:r>
        <w:t>dataType</w:t>
      </w:r>
      <w:proofErr w:type="spellEnd"/>
      <w:r>
        <w:t>----------------#</w:t>
      </w:r>
    </w:p>
    <w:p w14:paraId="087D0D58" w14:textId="77777777" w:rsidR="0045157A" w:rsidRDefault="0045157A" w:rsidP="0045157A">
      <w:pPr>
        <w:pStyle w:val="PL"/>
      </w:pPr>
      <w:r>
        <w:t xml:space="preserve">    </w:t>
      </w:r>
      <w:proofErr w:type="spellStart"/>
      <w:r>
        <w:t>ExpectationFulfilmentResult</w:t>
      </w:r>
      <w:proofErr w:type="spellEnd"/>
      <w:r>
        <w:t>:</w:t>
      </w:r>
    </w:p>
    <w:p w14:paraId="4075AE34" w14:textId="77777777" w:rsidR="0045157A" w:rsidRDefault="0045157A" w:rsidP="0045157A">
      <w:pPr>
        <w:pStyle w:val="PL"/>
      </w:pPr>
      <w:r>
        <w:t xml:space="preserve">      description: &gt;-</w:t>
      </w:r>
    </w:p>
    <w:p w14:paraId="7DA8D46F" w14:textId="77777777" w:rsidR="0045157A" w:rsidRDefault="0045157A" w:rsidP="0045157A">
      <w:pPr>
        <w:pStyle w:val="PL"/>
      </w:pPr>
      <w:r>
        <w:t xml:space="preserve">        This data type is the "</w:t>
      </w:r>
      <w:proofErr w:type="spellStart"/>
      <w:r>
        <w:t>ExpectationFulfilmentResult</w:t>
      </w:r>
      <w:proofErr w:type="spellEnd"/>
      <w:r>
        <w:t xml:space="preserve">" data type without specialisations       </w:t>
      </w:r>
    </w:p>
    <w:p w14:paraId="50EA9478" w14:textId="77777777" w:rsidR="0045157A" w:rsidRDefault="0045157A" w:rsidP="0045157A">
      <w:pPr>
        <w:pStyle w:val="PL"/>
      </w:pPr>
      <w:r>
        <w:t xml:space="preserve">      type: object</w:t>
      </w:r>
    </w:p>
    <w:p w14:paraId="524E9A08" w14:textId="77777777" w:rsidR="0045157A" w:rsidRDefault="0045157A" w:rsidP="0045157A">
      <w:pPr>
        <w:pStyle w:val="PL"/>
      </w:pPr>
      <w:r>
        <w:t xml:space="preserve">      properties:</w:t>
      </w:r>
    </w:p>
    <w:p w14:paraId="2C7807F7" w14:textId="77777777" w:rsidR="0045157A" w:rsidRDefault="0045157A" w:rsidP="0045157A">
      <w:pPr>
        <w:pStyle w:val="PL"/>
      </w:pPr>
      <w:r>
        <w:t xml:space="preserve">        </w:t>
      </w:r>
      <w:proofErr w:type="spellStart"/>
      <w:r>
        <w:t>expectaitonId</w:t>
      </w:r>
      <w:proofErr w:type="spellEnd"/>
      <w:r>
        <w:t>:</w:t>
      </w:r>
    </w:p>
    <w:p w14:paraId="13D64728" w14:textId="77777777" w:rsidR="0045157A" w:rsidRDefault="0045157A" w:rsidP="0045157A">
      <w:pPr>
        <w:pStyle w:val="PL"/>
      </w:pPr>
      <w:r>
        <w:t xml:space="preserve">          type: string</w:t>
      </w:r>
    </w:p>
    <w:p w14:paraId="1E747465" w14:textId="77777777" w:rsidR="0045157A" w:rsidRDefault="0045157A" w:rsidP="0045157A">
      <w:pPr>
        <w:pStyle w:val="PL"/>
      </w:pPr>
      <w:r>
        <w:t xml:space="preserve">        </w:t>
      </w:r>
      <w:proofErr w:type="spellStart"/>
      <w:r>
        <w:t>expectationFulfilmentInfo</w:t>
      </w:r>
      <w:proofErr w:type="spellEnd"/>
      <w:r>
        <w:t>:</w:t>
      </w:r>
    </w:p>
    <w:p w14:paraId="74A1F645" w14:textId="77777777" w:rsidR="0045157A" w:rsidRDefault="0045157A" w:rsidP="0045157A">
      <w:pPr>
        <w:pStyle w:val="PL"/>
      </w:pPr>
      <w:r>
        <w:t xml:space="preserve">          $ref: '#/components/schemas/</w:t>
      </w:r>
      <w:proofErr w:type="spellStart"/>
      <w:r>
        <w:t>FulfilmentInfo</w:t>
      </w:r>
      <w:proofErr w:type="spellEnd"/>
      <w:r>
        <w:t>'</w:t>
      </w:r>
    </w:p>
    <w:p w14:paraId="04719C06" w14:textId="77777777" w:rsidR="0045157A" w:rsidRDefault="0045157A" w:rsidP="0045157A">
      <w:pPr>
        <w:pStyle w:val="PL"/>
      </w:pPr>
      <w:r>
        <w:t xml:space="preserve">        </w:t>
      </w:r>
      <w:proofErr w:type="spellStart"/>
      <w:r>
        <w:t>targetFulfilmentResult</w:t>
      </w:r>
      <w:proofErr w:type="spellEnd"/>
      <w:r>
        <w:t>:</w:t>
      </w:r>
    </w:p>
    <w:p w14:paraId="157B3579" w14:textId="77777777" w:rsidR="0045157A" w:rsidRDefault="0045157A" w:rsidP="0045157A">
      <w:pPr>
        <w:pStyle w:val="PL"/>
      </w:pPr>
      <w:r>
        <w:t xml:space="preserve">          type: array</w:t>
      </w:r>
    </w:p>
    <w:p w14:paraId="32BF2BA3" w14:textId="77777777" w:rsidR="0045157A" w:rsidRDefault="0045157A" w:rsidP="0045157A">
      <w:pPr>
        <w:pStyle w:val="PL"/>
      </w:pPr>
      <w:r>
        <w:t xml:space="preserve">          items: </w:t>
      </w:r>
    </w:p>
    <w:p w14:paraId="6AF9ED65" w14:textId="77777777" w:rsidR="0045157A" w:rsidRDefault="0045157A" w:rsidP="0045157A">
      <w:pPr>
        <w:pStyle w:val="PL"/>
      </w:pPr>
      <w:r>
        <w:t xml:space="preserve">            $ref: '#/components/schemas/</w:t>
      </w:r>
      <w:proofErr w:type="spellStart"/>
      <w:r>
        <w:t>TargetFulfilmentResult</w:t>
      </w:r>
      <w:proofErr w:type="spellEnd"/>
      <w:r>
        <w:t>'</w:t>
      </w:r>
    </w:p>
    <w:p w14:paraId="11152C16" w14:textId="77777777" w:rsidR="0045157A" w:rsidRDefault="0045157A" w:rsidP="0045157A">
      <w:pPr>
        <w:pStyle w:val="PL"/>
      </w:pPr>
      <w:r>
        <w:t xml:space="preserve">   #-------Definition of the concrete </w:t>
      </w:r>
      <w:proofErr w:type="spellStart"/>
      <w:r>
        <w:t>ExpectationFulfilmentResult</w:t>
      </w:r>
      <w:proofErr w:type="spellEnd"/>
      <w:r>
        <w:t xml:space="preserve"> </w:t>
      </w:r>
      <w:proofErr w:type="spellStart"/>
      <w:r>
        <w:t>dataType</w:t>
      </w:r>
      <w:proofErr w:type="spellEnd"/>
      <w:r>
        <w:t>----------------#</w:t>
      </w:r>
    </w:p>
    <w:p w14:paraId="74490D26" w14:textId="77777777" w:rsidR="0045157A" w:rsidRDefault="0045157A" w:rsidP="0045157A">
      <w:pPr>
        <w:pStyle w:val="PL"/>
      </w:pPr>
    </w:p>
    <w:p w14:paraId="318A5DBF" w14:textId="77777777" w:rsidR="0045157A" w:rsidRDefault="0045157A" w:rsidP="0045157A">
      <w:pPr>
        <w:pStyle w:val="PL"/>
      </w:pPr>
      <w:r>
        <w:t xml:space="preserve">   #-------Definition of the generic </w:t>
      </w:r>
      <w:proofErr w:type="spellStart"/>
      <w:r>
        <w:t>TargetFulfilmentResult</w:t>
      </w:r>
      <w:proofErr w:type="spellEnd"/>
      <w:r>
        <w:t xml:space="preserve"> </w:t>
      </w:r>
      <w:proofErr w:type="spellStart"/>
      <w:r>
        <w:t>dataType</w:t>
      </w:r>
      <w:proofErr w:type="spellEnd"/>
      <w:r>
        <w:t>----------------#</w:t>
      </w:r>
    </w:p>
    <w:p w14:paraId="243B3471" w14:textId="77777777" w:rsidR="0045157A" w:rsidRDefault="0045157A" w:rsidP="0045157A">
      <w:pPr>
        <w:pStyle w:val="PL"/>
      </w:pPr>
      <w:r>
        <w:t xml:space="preserve">    </w:t>
      </w:r>
      <w:proofErr w:type="spellStart"/>
      <w:r>
        <w:t>TargetFulfilmentResult</w:t>
      </w:r>
      <w:proofErr w:type="spellEnd"/>
      <w:r>
        <w:t>:</w:t>
      </w:r>
    </w:p>
    <w:p w14:paraId="0E57948B" w14:textId="77777777" w:rsidR="0045157A" w:rsidRDefault="0045157A" w:rsidP="0045157A">
      <w:pPr>
        <w:pStyle w:val="PL"/>
      </w:pPr>
      <w:r>
        <w:t xml:space="preserve">      description: &gt;-</w:t>
      </w:r>
    </w:p>
    <w:p w14:paraId="50EA4288" w14:textId="77777777" w:rsidR="0045157A" w:rsidRDefault="0045157A" w:rsidP="0045157A">
      <w:pPr>
        <w:pStyle w:val="PL"/>
      </w:pPr>
      <w:r>
        <w:t xml:space="preserve">        This data type is the "</w:t>
      </w:r>
      <w:proofErr w:type="spellStart"/>
      <w:r>
        <w:t>TargetFulfilmentResult</w:t>
      </w:r>
      <w:proofErr w:type="spellEnd"/>
      <w:r>
        <w:t xml:space="preserve">" data type without specialisations       </w:t>
      </w:r>
    </w:p>
    <w:p w14:paraId="4607316D" w14:textId="77777777" w:rsidR="0045157A" w:rsidRDefault="0045157A" w:rsidP="0045157A">
      <w:pPr>
        <w:pStyle w:val="PL"/>
      </w:pPr>
      <w:r>
        <w:t xml:space="preserve">      type: object</w:t>
      </w:r>
    </w:p>
    <w:p w14:paraId="1CFFEA28" w14:textId="77777777" w:rsidR="0045157A" w:rsidRDefault="0045157A" w:rsidP="0045157A">
      <w:pPr>
        <w:pStyle w:val="PL"/>
      </w:pPr>
      <w:r>
        <w:t xml:space="preserve">      properties:</w:t>
      </w:r>
    </w:p>
    <w:p w14:paraId="20C6C5EB" w14:textId="77777777" w:rsidR="0045157A" w:rsidRDefault="0045157A" w:rsidP="0045157A">
      <w:pPr>
        <w:pStyle w:val="PL"/>
      </w:pPr>
      <w:r>
        <w:t xml:space="preserve">        </w:t>
      </w:r>
      <w:proofErr w:type="spellStart"/>
      <w:r>
        <w:t>targetName</w:t>
      </w:r>
      <w:proofErr w:type="spellEnd"/>
      <w:r>
        <w:t>:</w:t>
      </w:r>
    </w:p>
    <w:p w14:paraId="04A3837E" w14:textId="77777777" w:rsidR="0045157A" w:rsidRDefault="0045157A" w:rsidP="0045157A">
      <w:pPr>
        <w:pStyle w:val="PL"/>
      </w:pPr>
      <w:r>
        <w:t xml:space="preserve">          type: string</w:t>
      </w:r>
    </w:p>
    <w:p w14:paraId="0FF83851" w14:textId="77777777" w:rsidR="0045157A" w:rsidRDefault="0045157A" w:rsidP="0045157A">
      <w:pPr>
        <w:pStyle w:val="PL"/>
      </w:pPr>
      <w:r>
        <w:t xml:space="preserve">        </w:t>
      </w:r>
      <w:proofErr w:type="spellStart"/>
      <w:r>
        <w:t>targetFulfilmentInfo</w:t>
      </w:r>
      <w:proofErr w:type="spellEnd"/>
      <w:r>
        <w:t>:</w:t>
      </w:r>
    </w:p>
    <w:p w14:paraId="4095301A" w14:textId="77777777" w:rsidR="0045157A" w:rsidRDefault="0045157A" w:rsidP="0045157A">
      <w:pPr>
        <w:pStyle w:val="PL"/>
      </w:pPr>
      <w:r>
        <w:t xml:space="preserve">          $ref: '#/components/schemas/</w:t>
      </w:r>
      <w:proofErr w:type="spellStart"/>
      <w:r>
        <w:t>FulfilmentInfo</w:t>
      </w:r>
      <w:proofErr w:type="spellEnd"/>
      <w:r>
        <w:t>'</w:t>
      </w:r>
    </w:p>
    <w:p w14:paraId="36632386" w14:textId="77777777" w:rsidR="0045157A" w:rsidRDefault="0045157A" w:rsidP="0045157A">
      <w:pPr>
        <w:pStyle w:val="PL"/>
      </w:pPr>
      <w:r>
        <w:t xml:space="preserve">        </w:t>
      </w:r>
      <w:proofErr w:type="spellStart"/>
      <w:r>
        <w:t>targetAchievedValue</w:t>
      </w:r>
      <w:proofErr w:type="spellEnd"/>
      <w:r>
        <w:t>:</w:t>
      </w:r>
    </w:p>
    <w:p w14:paraId="14568980" w14:textId="77777777" w:rsidR="0045157A" w:rsidRDefault="0045157A" w:rsidP="0045157A">
      <w:pPr>
        <w:pStyle w:val="PL"/>
      </w:pPr>
      <w:r>
        <w:t xml:space="preserve">          type: number</w:t>
      </w:r>
    </w:p>
    <w:p w14:paraId="56E5A15B" w14:textId="77777777" w:rsidR="0045157A" w:rsidRDefault="0045157A" w:rsidP="0045157A">
      <w:pPr>
        <w:pStyle w:val="PL"/>
      </w:pPr>
      <w:r>
        <w:t xml:space="preserve">   #-------Definition of the concrete </w:t>
      </w:r>
      <w:proofErr w:type="spellStart"/>
      <w:r>
        <w:t>TargetFulfilmentResult</w:t>
      </w:r>
      <w:proofErr w:type="spellEnd"/>
      <w:r>
        <w:t xml:space="preserve"> </w:t>
      </w:r>
      <w:proofErr w:type="spellStart"/>
      <w:r>
        <w:t>dataType</w:t>
      </w:r>
      <w:proofErr w:type="spellEnd"/>
      <w:r>
        <w:t>----------------#</w:t>
      </w:r>
    </w:p>
    <w:p w14:paraId="426C0031" w14:textId="77777777" w:rsidR="0045157A" w:rsidRDefault="0045157A" w:rsidP="0045157A">
      <w:pPr>
        <w:pStyle w:val="PL"/>
      </w:pPr>
    </w:p>
    <w:p w14:paraId="4450335D" w14:textId="77777777" w:rsidR="0045157A" w:rsidRDefault="0045157A" w:rsidP="0045157A">
      <w:pPr>
        <w:pStyle w:val="PL"/>
      </w:pPr>
      <w:r>
        <w:t xml:space="preserve">   #-------Definition of the generic </w:t>
      </w:r>
      <w:proofErr w:type="spellStart"/>
      <w:r>
        <w:t>IntentConflictReport</w:t>
      </w:r>
      <w:proofErr w:type="spellEnd"/>
      <w:r>
        <w:t xml:space="preserve"> </w:t>
      </w:r>
      <w:proofErr w:type="spellStart"/>
      <w:r>
        <w:t>dataType</w:t>
      </w:r>
      <w:proofErr w:type="spellEnd"/>
      <w:r>
        <w:t>----------------#</w:t>
      </w:r>
    </w:p>
    <w:p w14:paraId="53CF4F46" w14:textId="77777777" w:rsidR="0045157A" w:rsidRDefault="0045157A" w:rsidP="0045157A">
      <w:pPr>
        <w:pStyle w:val="PL"/>
      </w:pPr>
      <w:r>
        <w:t xml:space="preserve">    </w:t>
      </w:r>
      <w:proofErr w:type="spellStart"/>
      <w:r>
        <w:t>IntentConflictReport</w:t>
      </w:r>
      <w:proofErr w:type="spellEnd"/>
      <w:r>
        <w:t>:</w:t>
      </w:r>
    </w:p>
    <w:p w14:paraId="53211E20" w14:textId="77777777" w:rsidR="0045157A" w:rsidRDefault="0045157A" w:rsidP="0045157A">
      <w:pPr>
        <w:pStyle w:val="PL"/>
      </w:pPr>
      <w:r>
        <w:t xml:space="preserve">      description: &gt;-</w:t>
      </w:r>
    </w:p>
    <w:p w14:paraId="388D8878" w14:textId="77777777" w:rsidR="0045157A" w:rsidRDefault="0045157A" w:rsidP="0045157A">
      <w:pPr>
        <w:pStyle w:val="PL"/>
      </w:pPr>
      <w:r>
        <w:t xml:space="preserve">        This data type is the "</w:t>
      </w:r>
      <w:proofErr w:type="spellStart"/>
      <w:r>
        <w:t>IntentConflictReport</w:t>
      </w:r>
      <w:proofErr w:type="spellEnd"/>
      <w:r>
        <w:t xml:space="preserve">" data type without specialisations       </w:t>
      </w:r>
    </w:p>
    <w:p w14:paraId="28B92B14" w14:textId="77777777" w:rsidR="0045157A" w:rsidRDefault="0045157A" w:rsidP="0045157A">
      <w:pPr>
        <w:pStyle w:val="PL"/>
      </w:pPr>
      <w:r>
        <w:t xml:space="preserve">      type: object</w:t>
      </w:r>
    </w:p>
    <w:p w14:paraId="62B65CAE" w14:textId="77777777" w:rsidR="0045157A" w:rsidRDefault="0045157A" w:rsidP="0045157A">
      <w:pPr>
        <w:pStyle w:val="PL"/>
      </w:pPr>
      <w:r>
        <w:t xml:space="preserve">      properties:</w:t>
      </w:r>
    </w:p>
    <w:p w14:paraId="090E64D1" w14:textId="77777777" w:rsidR="0045157A" w:rsidRDefault="0045157A" w:rsidP="0045157A">
      <w:pPr>
        <w:pStyle w:val="PL"/>
      </w:pPr>
      <w:r>
        <w:t xml:space="preserve">        </w:t>
      </w:r>
      <w:proofErr w:type="spellStart"/>
      <w:r>
        <w:t>conflictId</w:t>
      </w:r>
      <w:proofErr w:type="spellEnd"/>
      <w:r>
        <w:t>:</w:t>
      </w:r>
    </w:p>
    <w:p w14:paraId="083E6518" w14:textId="77777777" w:rsidR="0045157A" w:rsidRDefault="0045157A" w:rsidP="0045157A">
      <w:pPr>
        <w:pStyle w:val="PL"/>
      </w:pPr>
      <w:r>
        <w:t xml:space="preserve">          type: string</w:t>
      </w:r>
    </w:p>
    <w:p w14:paraId="5CB901EA" w14:textId="77777777" w:rsidR="0045157A" w:rsidRDefault="0045157A" w:rsidP="0045157A">
      <w:pPr>
        <w:pStyle w:val="PL"/>
      </w:pPr>
      <w:r>
        <w:t xml:space="preserve">        </w:t>
      </w:r>
      <w:proofErr w:type="spellStart"/>
      <w:r>
        <w:t>conflictType</w:t>
      </w:r>
      <w:proofErr w:type="spellEnd"/>
      <w:r>
        <w:t>:</w:t>
      </w:r>
    </w:p>
    <w:p w14:paraId="408B50B0" w14:textId="77777777" w:rsidR="0045157A" w:rsidRDefault="0045157A" w:rsidP="0045157A">
      <w:pPr>
        <w:pStyle w:val="PL"/>
      </w:pPr>
      <w:r>
        <w:t xml:space="preserve">          type: string</w:t>
      </w:r>
    </w:p>
    <w:p w14:paraId="3BA3523E" w14:textId="77777777" w:rsidR="0045157A" w:rsidRDefault="0045157A" w:rsidP="0045157A">
      <w:pPr>
        <w:pStyle w:val="PL"/>
      </w:pPr>
      <w:r>
        <w:t xml:space="preserve">          </w:t>
      </w:r>
      <w:proofErr w:type="spellStart"/>
      <w:r>
        <w:t>enum</w:t>
      </w:r>
      <w:proofErr w:type="spellEnd"/>
      <w:r>
        <w:t>:</w:t>
      </w:r>
    </w:p>
    <w:p w14:paraId="0396FA5B" w14:textId="77777777" w:rsidR="0045157A" w:rsidRDefault="0045157A" w:rsidP="0045157A">
      <w:pPr>
        <w:pStyle w:val="PL"/>
      </w:pPr>
      <w:r>
        <w:t xml:space="preserve">              - INTENT_CONFLICT</w:t>
      </w:r>
    </w:p>
    <w:p w14:paraId="520F22C4" w14:textId="77777777" w:rsidR="0045157A" w:rsidRDefault="0045157A" w:rsidP="0045157A">
      <w:pPr>
        <w:pStyle w:val="PL"/>
      </w:pPr>
      <w:r>
        <w:t xml:space="preserve">              - EXPECTATION_CONFLICT</w:t>
      </w:r>
    </w:p>
    <w:p w14:paraId="29B58B67" w14:textId="77777777" w:rsidR="0045157A" w:rsidRDefault="0045157A" w:rsidP="0045157A">
      <w:pPr>
        <w:pStyle w:val="PL"/>
      </w:pPr>
      <w:r>
        <w:t xml:space="preserve">              - TARGET_CONFLICT</w:t>
      </w:r>
    </w:p>
    <w:p w14:paraId="34B1ABDC" w14:textId="77777777" w:rsidR="0045157A" w:rsidRDefault="0045157A" w:rsidP="0045157A">
      <w:pPr>
        <w:pStyle w:val="PL"/>
      </w:pPr>
      <w:r>
        <w:t xml:space="preserve">        </w:t>
      </w:r>
      <w:proofErr w:type="spellStart"/>
      <w:r>
        <w:t>conflictingIntent</w:t>
      </w:r>
      <w:proofErr w:type="spellEnd"/>
      <w:r>
        <w:t>:</w:t>
      </w:r>
    </w:p>
    <w:p w14:paraId="1F1AEEAA" w14:textId="77777777" w:rsidR="0045157A" w:rsidRDefault="0045157A" w:rsidP="0045157A">
      <w:pPr>
        <w:pStyle w:val="PL"/>
      </w:pPr>
      <w:r>
        <w:t xml:space="preserve">          description: &gt;-</w:t>
      </w:r>
    </w:p>
    <w:p w14:paraId="6742BE21" w14:textId="77777777" w:rsidR="0045157A" w:rsidRDefault="0045157A" w:rsidP="0045157A">
      <w:pPr>
        <w:pStyle w:val="PL"/>
      </w:pPr>
      <w:r>
        <w:t xml:space="preserve">            This will be present if the value of </w:t>
      </w:r>
      <w:proofErr w:type="spellStart"/>
      <w:r>
        <w:t>conflictType</w:t>
      </w:r>
      <w:proofErr w:type="spellEnd"/>
      <w:r>
        <w:t xml:space="preserve"> is INTENT_CONFLICT. It describes the DN of the conflicting intent</w:t>
      </w:r>
    </w:p>
    <w:p w14:paraId="0684F80B" w14:textId="77777777" w:rsidR="0045157A" w:rsidRDefault="0045157A" w:rsidP="0045157A">
      <w:pPr>
        <w:pStyle w:val="PL"/>
      </w:pPr>
      <w:r>
        <w:t xml:space="preserve">          $ref: 'TS28623_ComDefs.yaml#/components/schemas/</w:t>
      </w:r>
      <w:proofErr w:type="spellStart"/>
      <w:r>
        <w:t>Dn</w:t>
      </w:r>
      <w:proofErr w:type="spellEnd"/>
      <w:r>
        <w:t>'</w:t>
      </w:r>
    </w:p>
    <w:p w14:paraId="362C81BB" w14:textId="77777777" w:rsidR="0045157A" w:rsidRDefault="0045157A" w:rsidP="0045157A">
      <w:pPr>
        <w:pStyle w:val="PL"/>
      </w:pPr>
      <w:r>
        <w:t xml:space="preserve">        </w:t>
      </w:r>
      <w:proofErr w:type="spellStart"/>
      <w:r>
        <w:t>conflictingExpectation</w:t>
      </w:r>
      <w:proofErr w:type="spellEnd"/>
      <w:r>
        <w:t>:</w:t>
      </w:r>
    </w:p>
    <w:p w14:paraId="6479C490" w14:textId="77777777" w:rsidR="0045157A" w:rsidRDefault="0045157A" w:rsidP="0045157A">
      <w:pPr>
        <w:pStyle w:val="PL"/>
      </w:pPr>
      <w:r>
        <w:t xml:space="preserve">          description: &gt;-</w:t>
      </w:r>
    </w:p>
    <w:p w14:paraId="2E76BC27" w14:textId="77777777" w:rsidR="0045157A" w:rsidRDefault="0045157A" w:rsidP="0045157A">
      <w:pPr>
        <w:pStyle w:val="PL"/>
      </w:pPr>
      <w:r>
        <w:t xml:space="preserve">            This will be present if the value of </w:t>
      </w:r>
      <w:proofErr w:type="spellStart"/>
      <w:r>
        <w:t>conflictType</w:t>
      </w:r>
      <w:proofErr w:type="spellEnd"/>
      <w:r>
        <w:t xml:space="preserve"> is EXPECTATION_CONFLICT. It describes the </w:t>
      </w:r>
      <w:proofErr w:type="spellStart"/>
      <w:r>
        <w:t>expectationId</w:t>
      </w:r>
      <w:proofErr w:type="spellEnd"/>
      <w:r>
        <w:t xml:space="preserve"> of the conflicting </w:t>
      </w:r>
      <w:proofErr w:type="spellStart"/>
      <w:r>
        <w:t>IntentExpectation</w:t>
      </w:r>
      <w:proofErr w:type="spellEnd"/>
      <w:r>
        <w:t xml:space="preserve"> with an Intent       </w:t>
      </w:r>
    </w:p>
    <w:p w14:paraId="1C1CF6F7" w14:textId="77777777" w:rsidR="0045157A" w:rsidRDefault="0045157A" w:rsidP="0045157A">
      <w:pPr>
        <w:pStyle w:val="PL"/>
      </w:pPr>
      <w:r>
        <w:t xml:space="preserve">          type: string     </w:t>
      </w:r>
    </w:p>
    <w:p w14:paraId="1E3B308F" w14:textId="77777777" w:rsidR="0045157A" w:rsidRDefault="0045157A" w:rsidP="0045157A">
      <w:pPr>
        <w:pStyle w:val="PL"/>
      </w:pPr>
      <w:r>
        <w:t xml:space="preserve">        </w:t>
      </w:r>
      <w:proofErr w:type="spellStart"/>
      <w:r>
        <w:t>conflictingTarget</w:t>
      </w:r>
      <w:proofErr w:type="spellEnd"/>
      <w:r>
        <w:t>:</w:t>
      </w:r>
    </w:p>
    <w:p w14:paraId="5FC294B8" w14:textId="77777777" w:rsidR="0045157A" w:rsidRDefault="0045157A" w:rsidP="0045157A">
      <w:pPr>
        <w:pStyle w:val="PL"/>
      </w:pPr>
      <w:r>
        <w:t xml:space="preserve">          description: &gt;-</w:t>
      </w:r>
    </w:p>
    <w:p w14:paraId="46D04E94" w14:textId="77777777" w:rsidR="0045157A" w:rsidRDefault="0045157A" w:rsidP="0045157A">
      <w:pPr>
        <w:pStyle w:val="PL"/>
      </w:pPr>
      <w:r>
        <w:t xml:space="preserve">            This will be present if the value of </w:t>
      </w:r>
      <w:proofErr w:type="spellStart"/>
      <w:r>
        <w:t>conflictType</w:t>
      </w:r>
      <w:proofErr w:type="spellEnd"/>
      <w:r>
        <w:t xml:space="preserve"> is TARGET_CONFLICT. It describes the </w:t>
      </w:r>
      <w:proofErr w:type="spellStart"/>
      <w:r>
        <w:t>targetName</w:t>
      </w:r>
      <w:proofErr w:type="spellEnd"/>
      <w:r>
        <w:t xml:space="preserve"> of the conflicting </w:t>
      </w:r>
      <w:proofErr w:type="spellStart"/>
      <w:r>
        <w:t>ExpectationTarget</w:t>
      </w:r>
      <w:proofErr w:type="spellEnd"/>
      <w:r>
        <w:t xml:space="preserve"> with an </w:t>
      </w:r>
      <w:proofErr w:type="spellStart"/>
      <w:r>
        <w:t>IntentExpectation</w:t>
      </w:r>
      <w:proofErr w:type="spellEnd"/>
      <w:r>
        <w:t xml:space="preserve">           </w:t>
      </w:r>
    </w:p>
    <w:p w14:paraId="406367A5" w14:textId="77777777" w:rsidR="0045157A" w:rsidRDefault="0045157A" w:rsidP="0045157A">
      <w:pPr>
        <w:pStyle w:val="PL"/>
      </w:pPr>
      <w:r>
        <w:t xml:space="preserve">          type: string  </w:t>
      </w:r>
    </w:p>
    <w:p w14:paraId="408C03A7" w14:textId="77777777" w:rsidR="0045157A" w:rsidRDefault="0045157A" w:rsidP="0045157A">
      <w:pPr>
        <w:pStyle w:val="PL"/>
      </w:pPr>
      <w:r>
        <w:t xml:space="preserve">   #-------Definition of the concrete </w:t>
      </w:r>
      <w:proofErr w:type="spellStart"/>
      <w:r>
        <w:t>IntentConflictReport</w:t>
      </w:r>
      <w:proofErr w:type="spellEnd"/>
      <w:r>
        <w:t xml:space="preserve"> </w:t>
      </w:r>
      <w:proofErr w:type="spellStart"/>
      <w:r>
        <w:t>dataType</w:t>
      </w:r>
      <w:proofErr w:type="spellEnd"/>
      <w:r>
        <w:t>----------------#</w:t>
      </w:r>
    </w:p>
    <w:p w14:paraId="5674E7EC" w14:textId="77777777" w:rsidR="0045157A" w:rsidRDefault="0045157A" w:rsidP="0045157A">
      <w:pPr>
        <w:pStyle w:val="PL"/>
      </w:pPr>
    </w:p>
    <w:p w14:paraId="5DF222CC" w14:textId="77777777" w:rsidR="0045157A" w:rsidRDefault="0045157A" w:rsidP="0045157A">
      <w:pPr>
        <w:pStyle w:val="PL"/>
      </w:pPr>
      <w:r>
        <w:t xml:space="preserve">   #-------Definition of the generic </w:t>
      </w:r>
      <w:proofErr w:type="spellStart"/>
      <w:r>
        <w:t>IntentFeasibilityCheckReport</w:t>
      </w:r>
      <w:proofErr w:type="spellEnd"/>
      <w:r>
        <w:t xml:space="preserve"> </w:t>
      </w:r>
      <w:proofErr w:type="spellStart"/>
      <w:r>
        <w:t>dataType</w:t>
      </w:r>
      <w:proofErr w:type="spellEnd"/>
      <w:r>
        <w:t>----------------#</w:t>
      </w:r>
    </w:p>
    <w:p w14:paraId="2D2DD2B0" w14:textId="77777777" w:rsidR="0045157A" w:rsidRDefault="0045157A" w:rsidP="0045157A">
      <w:pPr>
        <w:pStyle w:val="PL"/>
      </w:pPr>
      <w:r>
        <w:t xml:space="preserve">    </w:t>
      </w:r>
      <w:proofErr w:type="spellStart"/>
      <w:r>
        <w:t>IntentFeasibilityCheckReport</w:t>
      </w:r>
      <w:proofErr w:type="spellEnd"/>
      <w:r>
        <w:t>:</w:t>
      </w:r>
    </w:p>
    <w:p w14:paraId="51F876F7" w14:textId="77777777" w:rsidR="0045157A" w:rsidRDefault="0045157A" w:rsidP="0045157A">
      <w:pPr>
        <w:pStyle w:val="PL"/>
      </w:pPr>
      <w:r>
        <w:t xml:space="preserve">      description: &gt;-</w:t>
      </w:r>
    </w:p>
    <w:p w14:paraId="43F8B114" w14:textId="77777777" w:rsidR="0045157A" w:rsidRDefault="0045157A" w:rsidP="0045157A">
      <w:pPr>
        <w:pStyle w:val="PL"/>
      </w:pPr>
      <w:r>
        <w:t xml:space="preserve">        This data type is the "</w:t>
      </w:r>
      <w:proofErr w:type="spellStart"/>
      <w:r>
        <w:t>IntentFeasibilityCheckReport</w:t>
      </w:r>
      <w:proofErr w:type="spellEnd"/>
      <w:r>
        <w:t xml:space="preserve">" data type without specialisations       </w:t>
      </w:r>
    </w:p>
    <w:p w14:paraId="36AE33D1" w14:textId="77777777" w:rsidR="0045157A" w:rsidRDefault="0045157A" w:rsidP="0045157A">
      <w:pPr>
        <w:pStyle w:val="PL"/>
      </w:pPr>
      <w:r>
        <w:t xml:space="preserve">      type: object</w:t>
      </w:r>
    </w:p>
    <w:p w14:paraId="5406B3D0" w14:textId="77777777" w:rsidR="0045157A" w:rsidRDefault="0045157A" w:rsidP="0045157A">
      <w:pPr>
        <w:pStyle w:val="PL"/>
      </w:pPr>
      <w:r>
        <w:t xml:space="preserve">      properties:</w:t>
      </w:r>
    </w:p>
    <w:p w14:paraId="202D1911" w14:textId="77777777" w:rsidR="0045157A" w:rsidRDefault="0045157A" w:rsidP="0045157A">
      <w:pPr>
        <w:pStyle w:val="PL"/>
      </w:pPr>
      <w:r>
        <w:t xml:space="preserve">        </w:t>
      </w:r>
      <w:proofErr w:type="spellStart"/>
      <w:r>
        <w:t>feasibilityCheckResult</w:t>
      </w:r>
      <w:proofErr w:type="spellEnd"/>
      <w:r>
        <w:t>:</w:t>
      </w:r>
    </w:p>
    <w:p w14:paraId="7D27673B" w14:textId="77777777" w:rsidR="0045157A" w:rsidRDefault="0045157A" w:rsidP="0045157A">
      <w:pPr>
        <w:pStyle w:val="PL"/>
      </w:pPr>
      <w:r>
        <w:t xml:space="preserve">          type: string</w:t>
      </w:r>
    </w:p>
    <w:p w14:paraId="6BB03C44" w14:textId="77777777" w:rsidR="0045157A" w:rsidRDefault="0045157A" w:rsidP="0045157A">
      <w:pPr>
        <w:pStyle w:val="PL"/>
      </w:pPr>
      <w:r>
        <w:t xml:space="preserve">          </w:t>
      </w:r>
      <w:proofErr w:type="spellStart"/>
      <w:r>
        <w:t>enum</w:t>
      </w:r>
      <w:proofErr w:type="spellEnd"/>
      <w:r>
        <w:t>:</w:t>
      </w:r>
    </w:p>
    <w:p w14:paraId="6304E407" w14:textId="77777777" w:rsidR="0045157A" w:rsidRDefault="0045157A" w:rsidP="0045157A">
      <w:pPr>
        <w:pStyle w:val="PL"/>
      </w:pPr>
      <w:r>
        <w:t xml:space="preserve">              - FEASIBLE</w:t>
      </w:r>
    </w:p>
    <w:p w14:paraId="4DACCCF7" w14:textId="77777777" w:rsidR="0045157A" w:rsidRDefault="0045157A" w:rsidP="0045157A">
      <w:pPr>
        <w:pStyle w:val="PL"/>
      </w:pPr>
      <w:r>
        <w:t xml:space="preserve">              - INFEASIBLE</w:t>
      </w:r>
    </w:p>
    <w:p w14:paraId="793FF333" w14:textId="77777777" w:rsidR="0045157A" w:rsidRDefault="0045157A" w:rsidP="0045157A">
      <w:pPr>
        <w:pStyle w:val="PL"/>
      </w:pPr>
      <w:r>
        <w:lastRenderedPageBreak/>
        <w:t xml:space="preserve">        </w:t>
      </w:r>
      <w:proofErr w:type="spellStart"/>
      <w:r>
        <w:t>infeasibilityReason</w:t>
      </w:r>
      <w:proofErr w:type="spellEnd"/>
      <w:r>
        <w:t>:</w:t>
      </w:r>
    </w:p>
    <w:p w14:paraId="2561D2B5" w14:textId="77777777" w:rsidR="0045157A" w:rsidRDefault="0045157A" w:rsidP="0045157A">
      <w:pPr>
        <w:pStyle w:val="PL"/>
      </w:pPr>
      <w:r>
        <w:t xml:space="preserve">          description: -&gt;</w:t>
      </w:r>
    </w:p>
    <w:p w14:paraId="34DD21E0" w14:textId="77777777" w:rsidR="0045157A" w:rsidRDefault="0045157A" w:rsidP="0045157A">
      <w:pPr>
        <w:pStyle w:val="PL"/>
      </w:pPr>
      <w:r>
        <w:t xml:space="preserve">            An attribute which is used when </w:t>
      </w:r>
      <w:proofErr w:type="spellStart"/>
      <w:r>
        <w:t>feasibilityCheckResult</w:t>
      </w:r>
      <w:proofErr w:type="spellEnd"/>
      <w:r>
        <w:t xml:space="preserve"> is INFEASIBLE</w:t>
      </w:r>
    </w:p>
    <w:p w14:paraId="22696A17" w14:textId="77777777" w:rsidR="0045157A" w:rsidRDefault="0045157A" w:rsidP="0045157A">
      <w:pPr>
        <w:pStyle w:val="PL"/>
      </w:pPr>
      <w:r>
        <w:t xml:space="preserve">          type: string</w:t>
      </w:r>
    </w:p>
    <w:p w14:paraId="4117B46B" w14:textId="77777777" w:rsidR="0045157A" w:rsidRDefault="0045157A" w:rsidP="0045157A">
      <w:pPr>
        <w:pStyle w:val="PL"/>
      </w:pPr>
      <w:r>
        <w:t xml:space="preserve">   #-------Definition of the concrete </w:t>
      </w:r>
      <w:proofErr w:type="spellStart"/>
      <w:r>
        <w:t>IntentFeasibilityCheckReport</w:t>
      </w:r>
      <w:proofErr w:type="spellEnd"/>
      <w:r>
        <w:t xml:space="preserve"> </w:t>
      </w:r>
      <w:proofErr w:type="spellStart"/>
      <w:r>
        <w:t>dataType</w:t>
      </w:r>
      <w:proofErr w:type="spellEnd"/>
      <w:r>
        <w:t>----------------#</w:t>
      </w:r>
    </w:p>
    <w:p w14:paraId="45715253" w14:textId="77777777" w:rsidR="0045157A" w:rsidRDefault="0045157A" w:rsidP="0045157A">
      <w:pPr>
        <w:pStyle w:val="PL"/>
      </w:pPr>
    </w:p>
    <w:p w14:paraId="277011BF" w14:textId="77777777" w:rsidR="0045157A" w:rsidRDefault="0045157A" w:rsidP="0045157A">
      <w:pPr>
        <w:pStyle w:val="PL"/>
      </w:pPr>
      <w:r>
        <w:t xml:space="preserve">   #-------Definition of the generic </w:t>
      </w:r>
      <w:proofErr w:type="spellStart"/>
      <w:r>
        <w:t>IntentHandlingCapability</w:t>
      </w:r>
      <w:proofErr w:type="spellEnd"/>
      <w:r>
        <w:t xml:space="preserve"> </w:t>
      </w:r>
      <w:proofErr w:type="spellStart"/>
      <w:r>
        <w:t>dataType</w:t>
      </w:r>
      <w:proofErr w:type="spellEnd"/>
      <w:r>
        <w:t>----------------#</w:t>
      </w:r>
    </w:p>
    <w:p w14:paraId="11658CD4" w14:textId="77777777" w:rsidR="0045157A" w:rsidRDefault="0045157A" w:rsidP="0045157A">
      <w:pPr>
        <w:pStyle w:val="PL"/>
      </w:pPr>
      <w:r>
        <w:t xml:space="preserve">    </w:t>
      </w:r>
      <w:proofErr w:type="spellStart"/>
      <w:r>
        <w:t>IntentHandlingCapability</w:t>
      </w:r>
      <w:proofErr w:type="spellEnd"/>
      <w:r>
        <w:t xml:space="preserve">:   </w:t>
      </w:r>
    </w:p>
    <w:p w14:paraId="7FD85C94" w14:textId="77777777" w:rsidR="0045157A" w:rsidRDefault="0045157A" w:rsidP="0045157A">
      <w:pPr>
        <w:pStyle w:val="PL"/>
      </w:pPr>
      <w:r>
        <w:t xml:space="preserve">      type: object</w:t>
      </w:r>
    </w:p>
    <w:p w14:paraId="2A64A97B" w14:textId="77777777" w:rsidR="0045157A" w:rsidRDefault="0045157A" w:rsidP="0045157A">
      <w:pPr>
        <w:pStyle w:val="PL"/>
      </w:pPr>
      <w:r>
        <w:t xml:space="preserve">      properties:</w:t>
      </w:r>
    </w:p>
    <w:p w14:paraId="72C69624" w14:textId="77777777" w:rsidR="0045157A" w:rsidRDefault="0045157A" w:rsidP="0045157A">
      <w:pPr>
        <w:pStyle w:val="PL"/>
      </w:pPr>
      <w:r>
        <w:t xml:space="preserve">        </w:t>
      </w:r>
      <w:proofErr w:type="spellStart"/>
      <w:r>
        <w:t>intentHandlingCapabilityId</w:t>
      </w:r>
      <w:proofErr w:type="spellEnd"/>
      <w:r>
        <w:t>:</w:t>
      </w:r>
    </w:p>
    <w:p w14:paraId="477AE7B3" w14:textId="77777777" w:rsidR="0045157A" w:rsidRDefault="0045157A" w:rsidP="0045157A">
      <w:pPr>
        <w:pStyle w:val="PL"/>
      </w:pPr>
      <w:r>
        <w:t xml:space="preserve">          type: string</w:t>
      </w:r>
    </w:p>
    <w:p w14:paraId="5117AB59" w14:textId="77777777" w:rsidR="0045157A" w:rsidRDefault="0045157A" w:rsidP="0045157A">
      <w:pPr>
        <w:pStyle w:val="PL"/>
      </w:pPr>
      <w:r>
        <w:t xml:space="preserve">        </w:t>
      </w:r>
      <w:proofErr w:type="spellStart"/>
      <w:r>
        <w:t>supportedExpectationObjectType</w:t>
      </w:r>
      <w:proofErr w:type="spellEnd"/>
      <w:r>
        <w:t>:</w:t>
      </w:r>
    </w:p>
    <w:p w14:paraId="14154FB3" w14:textId="77777777" w:rsidR="0045157A" w:rsidRDefault="0045157A" w:rsidP="0045157A">
      <w:pPr>
        <w:pStyle w:val="PL"/>
      </w:pPr>
      <w:r>
        <w:t xml:space="preserve">          type: string</w:t>
      </w:r>
    </w:p>
    <w:p w14:paraId="109F3BC1" w14:textId="77777777" w:rsidR="0045157A" w:rsidRDefault="0045157A" w:rsidP="0045157A">
      <w:pPr>
        <w:pStyle w:val="PL"/>
      </w:pPr>
      <w:r>
        <w:t xml:space="preserve">          </w:t>
      </w:r>
      <w:proofErr w:type="spellStart"/>
      <w:r>
        <w:t>enum</w:t>
      </w:r>
      <w:proofErr w:type="spellEnd"/>
      <w:r>
        <w:t xml:space="preserve">: </w:t>
      </w:r>
    </w:p>
    <w:p w14:paraId="47C417A8" w14:textId="77777777" w:rsidR="0045157A" w:rsidRDefault="0045157A" w:rsidP="0045157A">
      <w:pPr>
        <w:pStyle w:val="PL"/>
      </w:pPr>
      <w:r>
        <w:t xml:space="preserve">            - RAN_SUBNETWORK</w:t>
      </w:r>
    </w:p>
    <w:p w14:paraId="48CC58E1" w14:textId="77777777" w:rsidR="0045157A" w:rsidRDefault="0045157A" w:rsidP="0045157A">
      <w:pPr>
        <w:pStyle w:val="PL"/>
      </w:pPr>
      <w:r>
        <w:t xml:space="preserve">            - EDGE_SERVICE_SUPPORT</w:t>
      </w:r>
    </w:p>
    <w:p w14:paraId="627A8933" w14:textId="77777777" w:rsidR="0045157A" w:rsidRDefault="0045157A" w:rsidP="0045157A">
      <w:pPr>
        <w:pStyle w:val="PL"/>
      </w:pPr>
      <w:r>
        <w:t xml:space="preserve">            - 5GC_SUBNETWORK </w:t>
      </w:r>
    </w:p>
    <w:p w14:paraId="11EE6516" w14:textId="77777777" w:rsidR="0045157A" w:rsidRDefault="0045157A" w:rsidP="0045157A">
      <w:pPr>
        <w:pStyle w:val="PL"/>
      </w:pPr>
      <w:r>
        <w:t xml:space="preserve">        </w:t>
      </w:r>
      <w:proofErr w:type="spellStart"/>
      <w:r>
        <w:t>supportedExpectationTargetType</w:t>
      </w:r>
      <w:proofErr w:type="spellEnd"/>
      <w:r>
        <w:t>:</w:t>
      </w:r>
    </w:p>
    <w:p w14:paraId="01A8C4A1" w14:textId="77777777" w:rsidR="0045157A" w:rsidRDefault="0045157A" w:rsidP="0045157A">
      <w:pPr>
        <w:pStyle w:val="PL"/>
      </w:pPr>
      <w:r>
        <w:t xml:space="preserve">          type: string</w:t>
      </w:r>
    </w:p>
    <w:p w14:paraId="428BFA7A" w14:textId="77777777" w:rsidR="0045157A" w:rsidRDefault="0045157A" w:rsidP="0045157A">
      <w:pPr>
        <w:pStyle w:val="PL"/>
      </w:pPr>
      <w:r>
        <w:t xml:space="preserve">   #-------Definition of the concrete </w:t>
      </w:r>
      <w:proofErr w:type="spellStart"/>
      <w:r>
        <w:t>IntentHandlingCapability</w:t>
      </w:r>
      <w:proofErr w:type="spellEnd"/>
      <w:r>
        <w:t xml:space="preserve"> </w:t>
      </w:r>
      <w:proofErr w:type="spellStart"/>
      <w:r>
        <w:t>dataType</w:t>
      </w:r>
      <w:proofErr w:type="spellEnd"/>
      <w:r>
        <w:t>----------------#</w:t>
      </w:r>
    </w:p>
    <w:p w14:paraId="0F14F7AF" w14:textId="77777777" w:rsidR="0045157A" w:rsidRDefault="0045157A" w:rsidP="0045157A">
      <w:pPr>
        <w:pStyle w:val="PL"/>
      </w:pPr>
    </w:p>
    <w:p w14:paraId="326EBFF4" w14:textId="77777777" w:rsidR="0045157A" w:rsidRDefault="0045157A" w:rsidP="0045157A">
      <w:pPr>
        <w:pStyle w:val="PL"/>
      </w:pPr>
      <w:r>
        <w:t xml:space="preserve">   #------Definition of JSON arrays for name-contained IOCs ---------------#</w:t>
      </w:r>
    </w:p>
    <w:p w14:paraId="5DC6C323" w14:textId="77777777" w:rsidR="0045157A" w:rsidRDefault="0045157A" w:rsidP="0045157A">
      <w:pPr>
        <w:pStyle w:val="PL"/>
      </w:pPr>
    </w:p>
    <w:p w14:paraId="2D390B34" w14:textId="77777777" w:rsidR="0045157A" w:rsidRDefault="0045157A" w:rsidP="0045157A">
      <w:pPr>
        <w:pStyle w:val="PL"/>
      </w:pPr>
      <w:r>
        <w:t xml:space="preserve">    </w:t>
      </w:r>
      <w:proofErr w:type="spellStart"/>
      <w:r>
        <w:t>SubNetwork</w:t>
      </w:r>
      <w:proofErr w:type="spellEnd"/>
      <w:r>
        <w:t>-Multiple:</w:t>
      </w:r>
    </w:p>
    <w:p w14:paraId="006F9C8A" w14:textId="77777777" w:rsidR="0045157A" w:rsidRDefault="0045157A" w:rsidP="0045157A">
      <w:pPr>
        <w:pStyle w:val="PL"/>
      </w:pPr>
      <w:r>
        <w:t xml:space="preserve">      type: array</w:t>
      </w:r>
    </w:p>
    <w:p w14:paraId="54D51B05" w14:textId="77777777" w:rsidR="0045157A" w:rsidRDefault="0045157A" w:rsidP="0045157A">
      <w:pPr>
        <w:pStyle w:val="PL"/>
      </w:pPr>
      <w:r>
        <w:t xml:space="preserve">      items:</w:t>
      </w:r>
    </w:p>
    <w:p w14:paraId="0E7A7433" w14:textId="77777777" w:rsidR="0045157A" w:rsidRDefault="0045157A" w:rsidP="0045157A">
      <w:pPr>
        <w:pStyle w:val="PL"/>
      </w:pPr>
      <w:r>
        <w:t xml:space="preserve">        $ref: '#/components/schemas/</w:t>
      </w:r>
      <w:proofErr w:type="spellStart"/>
      <w:r>
        <w:t>SubNetwork</w:t>
      </w:r>
      <w:proofErr w:type="spellEnd"/>
      <w:r>
        <w:t>-Single'</w:t>
      </w:r>
    </w:p>
    <w:p w14:paraId="0AC87E41" w14:textId="77777777" w:rsidR="0045157A" w:rsidRDefault="0045157A" w:rsidP="0045157A">
      <w:pPr>
        <w:pStyle w:val="PL"/>
      </w:pPr>
      <w:r>
        <w:t xml:space="preserve">                                </w:t>
      </w:r>
    </w:p>
    <w:p w14:paraId="48A04028" w14:textId="77777777" w:rsidR="0045157A" w:rsidRDefault="0045157A" w:rsidP="0045157A">
      <w:pPr>
        <w:pStyle w:val="PL"/>
      </w:pPr>
      <w:r>
        <w:t xml:space="preserve">    Intent-Multiple:</w:t>
      </w:r>
    </w:p>
    <w:p w14:paraId="46CA0F61" w14:textId="77777777" w:rsidR="0045157A" w:rsidRDefault="0045157A" w:rsidP="0045157A">
      <w:pPr>
        <w:pStyle w:val="PL"/>
      </w:pPr>
      <w:r>
        <w:t xml:space="preserve">      type: array</w:t>
      </w:r>
    </w:p>
    <w:p w14:paraId="50BCD5B4" w14:textId="77777777" w:rsidR="0045157A" w:rsidRDefault="0045157A" w:rsidP="0045157A">
      <w:pPr>
        <w:pStyle w:val="PL"/>
      </w:pPr>
      <w:r>
        <w:t xml:space="preserve">      items:</w:t>
      </w:r>
    </w:p>
    <w:p w14:paraId="775F2F95" w14:textId="77777777" w:rsidR="0045157A" w:rsidRDefault="0045157A" w:rsidP="0045157A">
      <w:pPr>
        <w:pStyle w:val="PL"/>
      </w:pPr>
      <w:r>
        <w:t xml:space="preserve">        $ref: '#/components/schemas/Intent-Single'    </w:t>
      </w:r>
    </w:p>
    <w:p w14:paraId="19B15520" w14:textId="77777777" w:rsidR="0045157A" w:rsidRDefault="0045157A" w:rsidP="0045157A">
      <w:pPr>
        <w:pStyle w:val="PL"/>
      </w:pPr>
    </w:p>
    <w:p w14:paraId="431B78FA" w14:textId="77777777" w:rsidR="0045157A" w:rsidRDefault="0045157A" w:rsidP="0045157A">
      <w:pPr>
        <w:pStyle w:val="PL"/>
      </w:pPr>
      <w:r>
        <w:t xml:space="preserve">    </w:t>
      </w:r>
      <w:proofErr w:type="spellStart"/>
      <w:r>
        <w:t>IntentReport</w:t>
      </w:r>
      <w:proofErr w:type="spellEnd"/>
      <w:r>
        <w:t>-Multiple:</w:t>
      </w:r>
    </w:p>
    <w:p w14:paraId="0FFCEC2F" w14:textId="77777777" w:rsidR="0045157A" w:rsidRDefault="0045157A" w:rsidP="0045157A">
      <w:pPr>
        <w:pStyle w:val="PL"/>
      </w:pPr>
      <w:r>
        <w:t xml:space="preserve">      type: array</w:t>
      </w:r>
    </w:p>
    <w:p w14:paraId="74FD86FC" w14:textId="77777777" w:rsidR="0045157A" w:rsidRDefault="0045157A" w:rsidP="0045157A">
      <w:pPr>
        <w:pStyle w:val="PL"/>
      </w:pPr>
      <w:r>
        <w:t xml:space="preserve">      items:</w:t>
      </w:r>
    </w:p>
    <w:p w14:paraId="3D306F6D" w14:textId="77777777" w:rsidR="0045157A" w:rsidRDefault="0045157A" w:rsidP="0045157A">
      <w:pPr>
        <w:pStyle w:val="PL"/>
      </w:pPr>
      <w:r>
        <w:t xml:space="preserve">        $ref: '#/components/schemas/</w:t>
      </w:r>
      <w:proofErr w:type="spellStart"/>
      <w:r>
        <w:t>IntentReport</w:t>
      </w:r>
      <w:proofErr w:type="spellEnd"/>
      <w:r>
        <w:t>-Single'</w:t>
      </w:r>
    </w:p>
    <w:p w14:paraId="062F886F" w14:textId="77777777" w:rsidR="0045157A" w:rsidRDefault="0045157A" w:rsidP="0045157A">
      <w:pPr>
        <w:pStyle w:val="PL"/>
      </w:pPr>
      <w:r>
        <w:t xml:space="preserve">   </w:t>
      </w:r>
    </w:p>
    <w:p w14:paraId="6891CA03" w14:textId="77777777" w:rsidR="0045157A" w:rsidRDefault="0045157A" w:rsidP="0045157A">
      <w:pPr>
        <w:pStyle w:val="PL"/>
      </w:pPr>
      <w:r>
        <w:t xml:space="preserve">    </w:t>
      </w:r>
      <w:proofErr w:type="spellStart"/>
      <w:r>
        <w:t>IntentHandlingFunction</w:t>
      </w:r>
      <w:proofErr w:type="spellEnd"/>
      <w:r>
        <w:t>-Multiple:</w:t>
      </w:r>
    </w:p>
    <w:p w14:paraId="3BFFBE11" w14:textId="77777777" w:rsidR="0045157A" w:rsidRDefault="0045157A" w:rsidP="0045157A">
      <w:pPr>
        <w:pStyle w:val="PL"/>
      </w:pPr>
      <w:r>
        <w:t xml:space="preserve">      type: array</w:t>
      </w:r>
    </w:p>
    <w:p w14:paraId="5D2B5802" w14:textId="77777777" w:rsidR="0045157A" w:rsidRDefault="0045157A" w:rsidP="0045157A">
      <w:pPr>
        <w:pStyle w:val="PL"/>
      </w:pPr>
      <w:r>
        <w:t xml:space="preserve">      items:</w:t>
      </w:r>
    </w:p>
    <w:p w14:paraId="62DC29A7" w14:textId="77777777" w:rsidR="0045157A" w:rsidRDefault="0045157A" w:rsidP="0045157A">
      <w:pPr>
        <w:pStyle w:val="PL"/>
      </w:pPr>
      <w:r>
        <w:t xml:space="preserve">        $ref: '#/components/schemas/</w:t>
      </w:r>
      <w:proofErr w:type="spellStart"/>
      <w:r>
        <w:t>IntentHandlingFunction</w:t>
      </w:r>
      <w:proofErr w:type="spellEnd"/>
      <w:r>
        <w:t>-Single'</w:t>
      </w:r>
    </w:p>
    <w:p w14:paraId="3336DF35" w14:textId="77777777" w:rsidR="0045157A" w:rsidRDefault="0045157A" w:rsidP="0045157A">
      <w:pPr>
        <w:pStyle w:val="PL"/>
      </w:pPr>
    </w:p>
    <w:p w14:paraId="5B1DD18A" w14:textId="77777777" w:rsidR="0045157A" w:rsidRDefault="0045157A" w:rsidP="0045157A">
      <w:pPr>
        <w:pStyle w:val="PL"/>
      </w:pPr>
    </w:p>
    <w:p w14:paraId="21FC7A72" w14:textId="77777777" w:rsidR="0045157A" w:rsidRDefault="0045157A" w:rsidP="0045157A">
      <w:pPr>
        <w:pStyle w:val="PL"/>
      </w:pPr>
      <w:r>
        <w:t xml:space="preserve">   #------Definition of JSON arrays for name-contained IOCs ---------------#</w:t>
      </w:r>
    </w:p>
    <w:p w14:paraId="6DF21CB0" w14:textId="77777777" w:rsidR="0045157A" w:rsidRDefault="0045157A" w:rsidP="0045157A">
      <w:pPr>
        <w:pStyle w:val="PL"/>
      </w:pPr>
      <w:r>
        <w:t xml:space="preserve">   </w:t>
      </w:r>
    </w:p>
    <w:p w14:paraId="7C436B65" w14:textId="77777777" w:rsidR="0045157A" w:rsidRDefault="0045157A" w:rsidP="0045157A">
      <w:pPr>
        <w:pStyle w:val="PL"/>
      </w:pPr>
      <w:r>
        <w:t xml:space="preserve">   #----- Definitions in TS 28.312 for TS 28.532 --------------------------#</w:t>
      </w:r>
    </w:p>
    <w:p w14:paraId="417BEB6A" w14:textId="77777777" w:rsidR="0045157A" w:rsidRDefault="0045157A" w:rsidP="0045157A">
      <w:pPr>
        <w:pStyle w:val="PL"/>
      </w:pPr>
      <w:r>
        <w:t xml:space="preserve">    resources-</w:t>
      </w:r>
      <w:proofErr w:type="spellStart"/>
      <w:r>
        <w:t>intentNrm</w:t>
      </w:r>
      <w:proofErr w:type="spellEnd"/>
      <w:r>
        <w:t>:</w:t>
      </w:r>
    </w:p>
    <w:p w14:paraId="4A0326BC" w14:textId="77777777" w:rsidR="0045157A" w:rsidRDefault="0045157A" w:rsidP="0045157A">
      <w:pPr>
        <w:pStyle w:val="PL"/>
      </w:pPr>
      <w:r>
        <w:t xml:space="preserve">      </w:t>
      </w:r>
      <w:proofErr w:type="spellStart"/>
      <w:r>
        <w:t>oneOf</w:t>
      </w:r>
      <w:proofErr w:type="spellEnd"/>
      <w:r>
        <w:t>:</w:t>
      </w:r>
    </w:p>
    <w:p w14:paraId="75F1E358" w14:textId="77777777" w:rsidR="0045157A" w:rsidRDefault="0045157A" w:rsidP="0045157A">
      <w:pPr>
        <w:pStyle w:val="PL"/>
      </w:pPr>
      <w:r>
        <w:t xml:space="preserve">       - $ref: '#/components/schemas/</w:t>
      </w:r>
      <w:proofErr w:type="spellStart"/>
      <w:r>
        <w:t>SubNetwork</w:t>
      </w:r>
      <w:proofErr w:type="spellEnd"/>
      <w:r>
        <w:t>-Single'</w:t>
      </w:r>
    </w:p>
    <w:p w14:paraId="5BAB9A22" w14:textId="77777777" w:rsidR="0045157A" w:rsidRDefault="0045157A" w:rsidP="0045157A">
      <w:pPr>
        <w:pStyle w:val="PL"/>
      </w:pPr>
      <w:r>
        <w:t xml:space="preserve">       - $ref: '#/components/schemas/</w:t>
      </w:r>
      <w:proofErr w:type="spellStart"/>
      <w:r>
        <w:t>IntentHandlingFunction</w:t>
      </w:r>
      <w:proofErr w:type="spellEnd"/>
      <w:r>
        <w:t xml:space="preserve">-Single'       </w:t>
      </w:r>
    </w:p>
    <w:p w14:paraId="6144EB3B" w14:textId="77777777" w:rsidR="0045157A" w:rsidRDefault="0045157A" w:rsidP="0045157A">
      <w:pPr>
        <w:pStyle w:val="PL"/>
      </w:pPr>
      <w:r>
        <w:t xml:space="preserve">       - $ref: '#/components/schemas/Intent-Single'</w:t>
      </w:r>
    </w:p>
    <w:p w14:paraId="2C013151" w14:textId="77777777" w:rsidR="0045157A" w:rsidRDefault="0045157A" w:rsidP="0045157A">
      <w:pPr>
        <w:pStyle w:val="PL"/>
      </w:pPr>
      <w:r>
        <w:t xml:space="preserve">       - $ref: '#/components/schemas/</w:t>
      </w:r>
      <w:proofErr w:type="spellStart"/>
      <w:r>
        <w:t>IntentReport</w:t>
      </w:r>
      <w:proofErr w:type="spellEnd"/>
      <w:r>
        <w:t xml:space="preserve">-Single'       </w:t>
      </w:r>
    </w:p>
    <w:p w14:paraId="44CDC612" w14:textId="77777777" w:rsidR="0045157A" w:rsidRDefault="0045157A" w:rsidP="0045157A">
      <w:pPr>
        <w:pStyle w:val="PL"/>
      </w:pPr>
      <w:r>
        <w:t xml:space="preserve">   #----- Definitions in TS 28.312 for TS 28.532 --------------------------#</w:t>
      </w:r>
    </w:p>
    <w:p w14:paraId="25346B9F" w14:textId="77777777" w:rsidR="0045157A" w:rsidRDefault="0045157A" w:rsidP="0045157A">
      <w:pPr>
        <w:pStyle w:val="PL"/>
      </w:pPr>
    </w:p>
    <w:p w14:paraId="67116663" w14:textId="77777777" w:rsidR="0045157A" w:rsidRPr="002A399E" w:rsidRDefault="0045157A" w:rsidP="0045157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F0C7846" w14:textId="77777777" w:rsidR="00ED63C8" w:rsidRDefault="00ED63C8" w:rsidP="00734F4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4F4E" w:rsidRPr="00442B28" w14:paraId="5BC71AF4" w14:textId="77777777" w:rsidTr="004E1831">
        <w:tc>
          <w:tcPr>
            <w:tcW w:w="9521" w:type="dxa"/>
            <w:shd w:val="clear" w:color="auto" w:fill="FFFFCC"/>
            <w:vAlign w:val="center"/>
          </w:tcPr>
          <w:p w14:paraId="226019B6" w14:textId="77777777" w:rsidR="00734F4E" w:rsidRPr="00442B28" w:rsidRDefault="00734F4E" w:rsidP="004E1831">
            <w:pPr>
              <w:jc w:val="center"/>
              <w:rPr>
                <w:rFonts w:ascii="Arial" w:hAnsi="Arial" w:cs="Arial"/>
                <w:b/>
                <w:bCs/>
                <w:sz w:val="28"/>
                <w:szCs w:val="28"/>
                <w:lang w:val="en-US"/>
              </w:rPr>
            </w:pPr>
            <w:bookmarkStart w:id="60" w:name="_Toc462827461"/>
            <w:bookmarkStart w:id="61" w:name="_Toc458429818"/>
            <w:r w:rsidRPr="00442B28">
              <w:rPr>
                <w:rFonts w:ascii="Arial" w:hAnsi="Arial" w:cs="Arial"/>
                <w:b/>
                <w:bCs/>
                <w:sz w:val="28"/>
                <w:szCs w:val="28"/>
                <w:lang w:val="en-US"/>
              </w:rPr>
              <w:t>End of changes</w:t>
            </w:r>
          </w:p>
        </w:tc>
      </w:tr>
      <w:bookmarkEnd w:id="60"/>
      <w:bookmarkEnd w:id="61"/>
    </w:tbl>
    <w:p w14:paraId="0061F98E" w14:textId="77777777" w:rsidR="00734F4E" w:rsidRDefault="00734F4E" w:rsidP="00734F4E"/>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EC7F5" w14:textId="77777777" w:rsidR="00F07CA1" w:rsidRDefault="00F07CA1">
      <w:r>
        <w:separator/>
      </w:r>
    </w:p>
  </w:endnote>
  <w:endnote w:type="continuationSeparator" w:id="0">
    <w:p w14:paraId="4A9D8D6C" w14:textId="77777777" w:rsidR="00F07CA1" w:rsidRDefault="00F07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E3CC2" w14:textId="77777777" w:rsidR="00F07CA1" w:rsidRDefault="00F07CA1">
      <w:r>
        <w:separator/>
      </w:r>
    </w:p>
  </w:footnote>
  <w:footnote w:type="continuationSeparator" w:id="0">
    <w:p w14:paraId="0CACA3CB" w14:textId="77777777" w:rsidR="00F07CA1" w:rsidRDefault="00F07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2A1E" w:rsidRDefault="00772A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2A1E" w:rsidRDefault="00772A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2A1E" w:rsidRDefault="00772A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2A1E" w:rsidRDefault="00772A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8"/>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3"/>
  </w:num>
  <w:num w:numId="10">
    <w:abstractNumId w:val="11"/>
  </w:num>
  <w:num w:numId="11">
    <w:abstractNumId w:val="12"/>
  </w:num>
  <w:num w:numId="12">
    <w:abstractNumId w:val="7"/>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3A6D"/>
    <w:rsid w:val="00040DA8"/>
    <w:rsid w:val="0004242A"/>
    <w:rsid w:val="00047AF6"/>
    <w:rsid w:val="00060043"/>
    <w:rsid w:val="000842DD"/>
    <w:rsid w:val="000A284B"/>
    <w:rsid w:val="000A6394"/>
    <w:rsid w:val="000B7FED"/>
    <w:rsid w:val="000C038A"/>
    <w:rsid w:val="000C6598"/>
    <w:rsid w:val="000D44B3"/>
    <w:rsid w:val="000E014D"/>
    <w:rsid w:val="000E2A0B"/>
    <w:rsid w:val="000F21BA"/>
    <w:rsid w:val="00101D2D"/>
    <w:rsid w:val="00144026"/>
    <w:rsid w:val="00145D43"/>
    <w:rsid w:val="00192C46"/>
    <w:rsid w:val="001A08B3"/>
    <w:rsid w:val="001A7B60"/>
    <w:rsid w:val="001B52F0"/>
    <w:rsid w:val="001B6483"/>
    <w:rsid w:val="001B7A65"/>
    <w:rsid w:val="001E293E"/>
    <w:rsid w:val="001E41F3"/>
    <w:rsid w:val="001E5E44"/>
    <w:rsid w:val="001F0BE8"/>
    <w:rsid w:val="0026004D"/>
    <w:rsid w:val="002640DD"/>
    <w:rsid w:val="00265C17"/>
    <w:rsid w:val="00275D12"/>
    <w:rsid w:val="00275D57"/>
    <w:rsid w:val="002776FB"/>
    <w:rsid w:val="00284FEB"/>
    <w:rsid w:val="002860C4"/>
    <w:rsid w:val="0028629C"/>
    <w:rsid w:val="002B5741"/>
    <w:rsid w:val="002C09B2"/>
    <w:rsid w:val="002C72DF"/>
    <w:rsid w:val="002D513C"/>
    <w:rsid w:val="002E472E"/>
    <w:rsid w:val="002F5BEA"/>
    <w:rsid w:val="00305409"/>
    <w:rsid w:val="0032601E"/>
    <w:rsid w:val="0034108E"/>
    <w:rsid w:val="003452AD"/>
    <w:rsid w:val="003609EF"/>
    <w:rsid w:val="0036231A"/>
    <w:rsid w:val="00374DD4"/>
    <w:rsid w:val="003755A2"/>
    <w:rsid w:val="003A49CB"/>
    <w:rsid w:val="003B4CA1"/>
    <w:rsid w:val="003E1A36"/>
    <w:rsid w:val="003E3CD3"/>
    <w:rsid w:val="003F43C4"/>
    <w:rsid w:val="00410371"/>
    <w:rsid w:val="004242F1"/>
    <w:rsid w:val="0045157A"/>
    <w:rsid w:val="00463A76"/>
    <w:rsid w:val="004A52C6"/>
    <w:rsid w:val="004B48AD"/>
    <w:rsid w:val="004B75B7"/>
    <w:rsid w:val="004D1D31"/>
    <w:rsid w:val="004D437C"/>
    <w:rsid w:val="004E1831"/>
    <w:rsid w:val="004F7ACC"/>
    <w:rsid w:val="005009D9"/>
    <w:rsid w:val="0051580D"/>
    <w:rsid w:val="00523A63"/>
    <w:rsid w:val="00526B9D"/>
    <w:rsid w:val="005313AE"/>
    <w:rsid w:val="00543DDB"/>
    <w:rsid w:val="00547111"/>
    <w:rsid w:val="00552668"/>
    <w:rsid w:val="0056355C"/>
    <w:rsid w:val="005658F2"/>
    <w:rsid w:val="00577D70"/>
    <w:rsid w:val="00592D74"/>
    <w:rsid w:val="00595370"/>
    <w:rsid w:val="005A3034"/>
    <w:rsid w:val="005D6EAF"/>
    <w:rsid w:val="005E2C44"/>
    <w:rsid w:val="005E39E5"/>
    <w:rsid w:val="005E4B22"/>
    <w:rsid w:val="00611B12"/>
    <w:rsid w:val="00621188"/>
    <w:rsid w:val="006257ED"/>
    <w:rsid w:val="00644D5E"/>
    <w:rsid w:val="0065536E"/>
    <w:rsid w:val="00665C47"/>
    <w:rsid w:val="006755AA"/>
    <w:rsid w:val="0068622F"/>
    <w:rsid w:val="00695808"/>
    <w:rsid w:val="006B46FB"/>
    <w:rsid w:val="006C400E"/>
    <w:rsid w:val="006E21FB"/>
    <w:rsid w:val="00710910"/>
    <w:rsid w:val="00734F4E"/>
    <w:rsid w:val="007408CE"/>
    <w:rsid w:val="00772A1E"/>
    <w:rsid w:val="00783D99"/>
    <w:rsid w:val="00785599"/>
    <w:rsid w:val="00792342"/>
    <w:rsid w:val="007977A8"/>
    <w:rsid w:val="007A796D"/>
    <w:rsid w:val="007B2583"/>
    <w:rsid w:val="007B512A"/>
    <w:rsid w:val="007C2097"/>
    <w:rsid w:val="007D6A07"/>
    <w:rsid w:val="007F7259"/>
    <w:rsid w:val="008040A8"/>
    <w:rsid w:val="008251F1"/>
    <w:rsid w:val="008279FA"/>
    <w:rsid w:val="008626E7"/>
    <w:rsid w:val="00870EE7"/>
    <w:rsid w:val="008711CA"/>
    <w:rsid w:val="00880A55"/>
    <w:rsid w:val="008863B9"/>
    <w:rsid w:val="008A37D2"/>
    <w:rsid w:val="008A45A6"/>
    <w:rsid w:val="008B7764"/>
    <w:rsid w:val="008C3580"/>
    <w:rsid w:val="008D39FE"/>
    <w:rsid w:val="008F3789"/>
    <w:rsid w:val="008F686C"/>
    <w:rsid w:val="009067D5"/>
    <w:rsid w:val="009148DE"/>
    <w:rsid w:val="00916DB7"/>
    <w:rsid w:val="00922165"/>
    <w:rsid w:val="00941E30"/>
    <w:rsid w:val="0094492D"/>
    <w:rsid w:val="00966D8E"/>
    <w:rsid w:val="009777D9"/>
    <w:rsid w:val="00981E12"/>
    <w:rsid w:val="00991B88"/>
    <w:rsid w:val="009A5753"/>
    <w:rsid w:val="009A579D"/>
    <w:rsid w:val="009B0557"/>
    <w:rsid w:val="009B525F"/>
    <w:rsid w:val="009E3297"/>
    <w:rsid w:val="009E60EB"/>
    <w:rsid w:val="009F734F"/>
    <w:rsid w:val="00A05F8B"/>
    <w:rsid w:val="00A06DB9"/>
    <w:rsid w:val="00A1069F"/>
    <w:rsid w:val="00A205F4"/>
    <w:rsid w:val="00A246B6"/>
    <w:rsid w:val="00A47E70"/>
    <w:rsid w:val="00A50CF0"/>
    <w:rsid w:val="00A50FD9"/>
    <w:rsid w:val="00A7671C"/>
    <w:rsid w:val="00AA2CBC"/>
    <w:rsid w:val="00AC03CA"/>
    <w:rsid w:val="00AC5820"/>
    <w:rsid w:val="00AD1CD8"/>
    <w:rsid w:val="00AE5DD8"/>
    <w:rsid w:val="00B13F88"/>
    <w:rsid w:val="00B258BB"/>
    <w:rsid w:val="00B51C79"/>
    <w:rsid w:val="00B67B97"/>
    <w:rsid w:val="00B722D8"/>
    <w:rsid w:val="00B968C8"/>
    <w:rsid w:val="00BA3EC5"/>
    <w:rsid w:val="00BA51D9"/>
    <w:rsid w:val="00BB5DFC"/>
    <w:rsid w:val="00BD279D"/>
    <w:rsid w:val="00BD6BB8"/>
    <w:rsid w:val="00BE5F4D"/>
    <w:rsid w:val="00BF27A2"/>
    <w:rsid w:val="00C12D8A"/>
    <w:rsid w:val="00C61A91"/>
    <w:rsid w:val="00C66BA2"/>
    <w:rsid w:val="00C90661"/>
    <w:rsid w:val="00C95985"/>
    <w:rsid w:val="00CA2F2E"/>
    <w:rsid w:val="00CC5026"/>
    <w:rsid w:val="00CC68D0"/>
    <w:rsid w:val="00CF5C18"/>
    <w:rsid w:val="00D03F9A"/>
    <w:rsid w:val="00D04A54"/>
    <w:rsid w:val="00D06D51"/>
    <w:rsid w:val="00D24991"/>
    <w:rsid w:val="00D34AED"/>
    <w:rsid w:val="00D50255"/>
    <w:rsid w:val="00D62B6B"/>
    <w:rsid w:val="00D66520"/>
    <w:rsid w:val="00D75D11"/>
    <w:rsid w:val="00D81EE8"/>
    <w:rsid w:val="00D87CA9"/>
    <w:rsid w:val="00DE34CF"/>
    <w:rsid w:val="00DF5CAE"/>
    <w:rsid w:val="00E054E2"/>
    <w:rsid w:val="00E13F3D"/>
    <w:rsid w:val="00E34898"/>
    <w:rsid w:val="00E40F54"/>
    <w:rsid w:val="00E537F9"/>
    <w:rsid w:val="00E655AF"/>
    <w:rsid w:val="00EA1357"/>
    <w:rsid w:val="00EB09B7"/>
    <w:rsid w:val="00ED63C8"/>
    <w:rsid w:val="00EE7D7C"/>
    <w:rsid w:val="00F01566"/>
    <w:rsid w:val="00F07CA1"/>
    <w:rsid w:val="00F1592C"/>
    <w:rsid w:val="00F164A8"/>
    <w:rsid w:val="00F25D98"/>
    <w:rsid w:val="00F300FB"/>
    <w:rsid w:val="00F53069"/>
    <w:rsid w:val="00F636B4"/>
    <w:rsid w:val="00F764B1"/>
    <w:rsid w:val="00F875A2"/>
    <w:rsid w:val="00FB6386"/>
    <w:rsid w:val="00FD00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04A54"/>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Char1 Char"/>
    <w:link w:val="Heading1"/>
    <w:rsid w:val="004E1831"/>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4E1831"/>
    <w:rPr>
      <w:rFonts w:ascii="Arial" w:hAnsi="Arial"/>
      <w:sz w:val="32"/>
      <w:lang w:val="en-GB" w:eastAsia="en-US"/>
    </w:rPr>
  </w:style>
  <w:style w:type="character" w:customStyle="1" w:styleId="Heading3Char">
    <w:name w:val="Heading 3 Char"/>
    <w:aliases w:val="h3 Char"/>
    <w:basedOn w:val="DefaultParagraphFont"/>
    <w:link w:val="Heading3"/>
    <w:rsid w:val="004E1831"/>
    <w:rPr>
      <w:rFonts w:ascii="Arial" w:hAnsi="Arial"/>
      <w:sz w:val="28"/>
      <w:lang w:val="en-GB" w:eastAsia="en-US"/>
    </w:rPr>
  </w:style>
  <w:style w:type="character" w:customStyle="1" w:styleId="Heading4Char">
    <w:name w:val="Heading 4 Char"/>
    <w:basedOn w:val="DefaultParagraphFont"/>
    <w:link w:val="Heading4"/>
    <w:rsid w:val="004E1831"/>
    <w:rPr>
      <w:rFonts w:ascii="Arial" w:hAnsi="Arial"/>
      <w:sz w:val="24"/>
      <w:lang w:val="en-GB" w:eastAsia="en-US"/>
    </w:rPr>
  </w:style>
  <w:style w:type="character" w:customStyle="1" w:styleId="Heading5Char">
    <w:name w:val="Heading 5 Char"/>
    <w:basedOn w:val="DefaultParagraphFont"/>
    <w:link w:val="Heading5"/>
    <w:rsid w:val="004E183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4E1831"/>
    <w:rPr>
      <w:rFonts w:ascii="Arial" w:hAnsi="Arial"/>
      <w:lang w:val="en-GB" w:eastAsia="en-US"/>
    </w:rPr>
  </w:style>
  <w:style w:type="character" w:customStyle="1" w:styleId="Heading7Char">
    <w:name w:val="Heading 7 Char"/>
    <w:basedOn w:val="DefaultParagraphFont"/>
    <w:link w:val="Heading7"/>
    <w:rsid w:val="004E1831"/>
    <w:rPr>
      <w:rFonts w:ascii="Arial" w:hAnsi="Arial"/>
      <w:lang w:val="en-GB" w:eastAsia="en-US"/>
    </w:rPr>
  </w:style>
  <w:style w:type="character" w:customStyle="1" w:styleId="Heading8Char">
    <w:name w:val="Heading 8 Char"/>
    <w:basedOn w:val="DefaultParagraphFont"/>
    <w:link w:val="Heading8"/>
    <w:rsid w:val="004E1831"/>
    <w:rPr>
      <w:rFonts w:ascii="Arial" w:hAnsi="Arial"/>
      <w:sz w:val="36"/>
      <w:lang w:val="en-GB" w:eastAsia="en-US"/>
    </w:rPr>
  </w:style>
  <w:style w:type="character" w:customStyle="1" w:styleId="Heading9Char">
    <w:name w:val="Heading 9 Char"/>
    <w:basedOn w:val="DefaultParagraphFont"/>
    <w:link w:val="Heading9"/>
    <w:rsid w:val="004E183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4E183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4E1831"/>
    <w:rPr>
      <w:rFonts w:ascii="Arial" w:hAnsi="Arial"/>
      <w:sz w:val="18"/>
      <w:lang w:val="en-GB" w:eastAsia="en-US"/>
    </w:rPr>
  </w:style>
  <w:style w:type="character" w:customStyle="1" w:styleId="TACChar">
    <w:name w:val="TAC Char"/>
    <w:link w:val="TAC"/>
    <w:rsid w:val="004E1831"/>
    <w:rPr>
      <w:rFonts w:ascii="Arial" w:hAnsi="Arial"/>
      <w:sz w:val="18"/>
      <w:lang w:val="en-GB" w:eastAsia="en-US"/>
    </w:rPr>
  </w:style>
  <w:style w:type="character" w:customStyle="1" w:styleId="TAHCar">
    <w:name w:val="TAH Car"/>
    <w:link w:val="TAH"/>
    <w:qFormat/>
    <w:locked/>
    <w:rsid w:val="004E183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66D8E"/>
    <w:rPr>
      <w:rFonts w:ascii="Arial" w:hAnsi="Arial"/>
      <w:b/>
      <w:lang w:val="en-GB" w:eastAsia="en-US"/>
    </w:rPr>
  </w:style>
  <w:style w:type="character" w:customStyle="1" w:styleId="TFChar">
    <w:name w:val="TF Char"/>
    <w:link w:val="TF"/>
    <w:rsid w:val="00966D8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E18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4E183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1F0BE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4E183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966D8E"/>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E1831"/>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4E183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E183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4E183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E1831"/>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character" w:customStyle="1" w:styleId="ListParagraphChar">
    <w:name w:val="List Paragraph Char"/>
    <w:link w:val="ListParagraph"/>
    <w:uiPriority w:val="34"/>
    <w:locked/>
    <w:rsid w:val="004E1831"/>
    <w:rPr>
      <w:rFonts w:ascii="Times New Roman" w:hAnsi="Times New Roman"/>
      <w:lang w:val="en-GB" w:eastAsia="en-US"/>
    </w:r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4E183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4E1831"/>
    <w:rPr>
      <w:rFonts w:ascii="Times New Roman" w:hAnsi="Times New Roman"/>
      <w:lang w:val="en-GB" w:eastAsia="en-US"/>
    </w:rPr>
  </w:style>
  <w:style w:type="paragraph" w:customStyle="1" w:styleId="FL">
    <w:name w:val="FL"/>
    <w:basedOn w:val="Normal"/>
    <w:rsid w:val="004E1831"/>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4E1831"/>
  </w:style>
  <w:style w:type="character" w:customStyle="1" w:styleId="TAHChar">
    <w:name w:val="TAH Char"/>
    <w:rsid w:val="004E1831"/>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4E1831"/>
    <w:rPr>
      <w:rFonts w:ascii="Times New Roman" w:hAnsi="Times New Roman" w:cs="Times New Roman"/>
      <w:b/>
      <w:bCs/>
      <w:kern w:val="0"/>
      <w:sz w:val="20"/>
      <w:szCs w:val="20"/>
      <w:lang w:val="en-GB" w:eastAsia="en-US"/>
    </w:rPr>
  </w:style>
  <w:style w:type="character" w:customStyle="1" w:styleId="msoins0">
    <w:name w:val="msoins"/>
    <w:basedOn w:val="DefaultParagraphFont"/>
    <w:rsid w:val="004E1831"/>
  </w:style>
  <w:style w:type="character" w:customStyle="1" w:styleId="fontstyle01">
    <w:name w:val="fontstyle01"/>
    <w:rsid w:val="004E1831"/>
    <w:rPr>
      <w:rFonts w:ascii="Helvetica-Bold" w:hAnsi="Helvetica-Bold" w:hint="default"/>
      <w:b/>
      <w:bCs/>
      <w:i w:val="0"/>
      <w:iCs w:val="0"/>
      <w:color w:val="000000"/>
      <w:sz w:val="20"/>
      <w:szCs w:val="20"/>
    </w:rPr>
  </w:style>
  <w:style w:type="character" w:customStyle="1" w:styleId="ObjetducommentaireCar">
    <w:name w:val="Objet du commentaire Car"/>
    <w:rsid w:val="004E1831"/>
    <w:rPr>
      <w:rFonts w:eastAsia="Times New Roman"/>
      <w:b/>
      <w:bCs/>
      <w:lang w:eastAsia="en-US"/>
    </w:rPr>
  </w:style>
  <w:style w:type="character" w:customStyle="1" w:styleId="EXCar">
    <w:name w:val="EX Car"/>
    <w:locked/>
    <w:rsid w:val="004E1831"/>
    <w:rPr>
      <w:rFonts w:ascii="Times New Roman" w:hAnsi="Times New Roman"/>
      <w:lang w:val="en-GB" w:eastAsia="en-US"/>
    </w:rPr>
  </w:style>
  <w:style w:type="paragraph" w:customStyle="1" w:styleId="code">
    <w:name w:val="code"/>
    <w:basedOn w:val="Normal"/>
    <w:rsid w:val="004E183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4E183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4E1831"/>
    <w:rPr>
      <w:rFonts w:ascii="Courier New" w:hAnsi="Courier New"/>
      <w:sz w:val="28"/>
      <w:lang w:val="en-GB" w:eastAsia="en-US"/>
    </w:rPr>
  </w:style>
  <w:style w:type="paragraph" w:customStyle="1" w:styleId="TAJ">
    <w:name w:val="TAJ"/>
    <w:basedOn w:val="TH"/>
    <w:rsid w:val="004E1831"/>
    <w:rPr>
      <w:rFonts w:eastAsia="SimSun"/>
    </w:rPr>
  </w:style>
  <w:style w:type="paragraph" w:customStyle="1" w:styleId="INDENT1">
    <w:name w:val="INDENT1"/>
    <w:basedOn w:val="Normal"/>
    <w:rsid w:val="004E1831"/>
    <w:pPr>
      <w:ind w:left="851"/>
    </w:pPr>
    <w:rPr>
      <w:rFonts w:eastAsia="SimSun"/>
    </w:rPr>
  </w:style>
  <w:style w:type="paragraph" w:customStyle="1" w:styleId="INDENT2">
    <w:name w:val="INDENT2"/>
    <w:basedOn w:val="Normal"/>
    <w:rsid w:val="004E1831"/>
    <w:pPr>
      <w:ind w:left="1135" w:hanging="284"/>
    </w:pPr>
    <w:rPr>
      <w:rFonts w:eastAsia="SimSun"/>
    </w:rPr>
  </w:style>
  <w:style w:type="paragraph" w:customStyle="1" w:styleId="INDENT3">
    <w:name w:val="INDENT3"/>
    <w:basedOn w:val="Normal"/>
    <w:rsid w:val="004E1831"/>
    <w:pPr>
      <w:ind w:left="1701" w:hanging="567"/>
    </w:pPr>
    <w:rPr>
      <w:rFonts w:eastAsia="SimSun"/>
    </w:rPr>
  </w:style>
  <w:style w:type="paragraph" w:customStyle="1" w:styleId="FigureTitle">
    <w:name w:val="Figure_Title"/>
    <w:basedOn w:val="Normal"/>
    <w:next w:val="Normal"/>
    <w:rsid w:val="004E183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E1831"/>
    <w:pPr>
      <w:keepNext/>
      <w:keepLines/>
    </w:pPr>
    <w:rPr>
      <w:rFonts w:eastAsia="SimSun"/>
      <w:b/>
    </w:rPr>
  </w:style>
  <w:style w:type="paragraph" w:customStyle="1" w:styleId="enumlev2">
    <w:name w:val="enumlev2"/>
    <w:basedOn w:val="Normal"/>
    <w:rsid w:val="004E183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4E1831"/>
    <w:pPr>
      <w:keepNext/>
      <w:keepLines/>
      <w:spacing w:before="240"/>
      <w:ind w:left="1418"/>
    </w:pPr>
    <w:rPr>
      <w:rFonts w:ascii="Arial" w:eastAsia="SimSun" w:hAnsi="Arial"/>
      <w:b/>
      <w:sz w:val="36"/>
    </w:rPr>
  </w:style>
  <w:style w:type="paragraph" w:customStyle="1" w:styleId="Guidance">
    <w:name w:val="Guidance"/>
    <w:basedOn w:val="Normal"/>
    <w:rsid w:val="004E1831"/>
    <w:rPr>
      <w:rFonts w:eastAsia="SimSun"/>
      <w:i/>
      <w:color w:val="0000FF"/>
    </w:rPr>
  </w:style>
  <w:style w:type="paragraph" w:customStyle="1" w:styleId="tal0">
    <w:name w:val="tal"/>
    <w:basedOn w:val="Normal"/>
    <w:rsid w:val="004E183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E1831"/>
    <w:pPr>
      <w:spacing w:before="100" w:beforeAutospacing="1" w:after="100" w:afterAutospacing="1"/>
    </w:pPr>
    <w:rPr>
      <w:rFonts w:eastAsia="SimSun"/>
      <w:sz w:val="24"/>
      <w:szCs w:val="24"/>
      <w:lang w:eastAsia="de-DE"/>
    </w:rPr>
  </w:style>
  <w:style w:type="character" w:styleId="Strong">
    <w:name w:val="Strong"/>
    <w:qFormat/>
    <w:rsid w:val="004E1831"/>
    <w:rPr>
      <w:b/>
      <w:bCs/>
    </w:rPr>
  </w:style>
  <w:style w:type="paragraph" w:customStyle="1" w:styleId="Reference">
    <w:name w:val="Reference"/>
    <w:basedOn w:val="Normal"/>
    <w:rsid w:val="004E1831"/>
    <w:pPr>
      <w:tabs>
        <w:tab w:val="left" w:pos="851"/>
      </w:tabs>
      <w:ind w:left="851" w:hanging="851"/>
    </w:pPr>
    <w:rPr>
      <w:rFonts w:eastAsia="SimSun"/>
    </w:rPr>
  </w:style>
  <w:style w:type="character" w:customStyle="1" w:styleId="B1Char1">
    <w:name w:val="B1 Char1"/>
    <w:qFormat/>
    <w:rsid w:val="004E1831"/>
    <w:rPr>
      <w:rFonts w:eastAsia="Times New Roman"/>
      <w:lang w:eastAsia="ja-JP"/>
    </w:rPr>
  </w:style>
  <w:style w:type="character" w:customStyle="1" w:styleId="1Char1">
    <w:name w:val="标题 1 Char1"/>
    <w:aliases w:val="Char1 Char1"/>
    <w:rsid w:val="004E1831"/>
    <w:rPr>
      <w:rFonts w:eastAsia="Times New Roman"/>
      <w:b/>
      <w:bCs/>
      <w:kern w:val="44"/>
      <w:sz w:val="44"/>
      <w:szCs w:val="44"/>
      <w:lang w:val="en-GB" w:eastAsia="en-US"/>
    </w:rPr>
  </w:style>
  <w:style w:type="paragraph" w:customStyle="1" w:styleId="H7">
    <w:name w:val="H7"/>
    <w:basedOn w:val="H6"/>
    <w:rsid w:val="004E1831"/>
    <w:pPr>
      <w:overflowPunct w:val="0"/>
      <w:autoSpaceDE w:val="0"/>
      <w:autoSpaceDN w:val="0"/>
      <w:adjustRightInd w:val="0"/>
      <w:textAlignment w:val="baseline"/>
    </w:pPr>
  </w:style>
  <w:style w:type="paragraph" w:customStyle="1" w:styleId="H8">
    <w:name w:val="H8"/>
    <w:basedOn w:val="H6"/>
    <w:rsid w:val="004E1831"/>
    <w:pPr>
      <w:overflowPunct w:val="0"/>
      <w:autoSpaceDE w:val="0"/>
      <w:autoSpaceDN w:val="0"/>
      <w:adjustRightInd w:val="0"/>
      <w:textAlignment w:val="baseline"/>
    </w:pPr>
    <w:rPr>
      <w:lang w:eastAsia="zh-CN"/>
    </w:rPr>
  </w:style>
  <w:style w:type="paragraph" w:customStyle="1" w:styleId="Default">
    <w:name w:val="Default"/>
    <w:unhideWhenUsed/>
    <w:rsid w:val="004E1831"/>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4E1831"/>
  </w:style>
  <w:style w:type="paragraph" w:customStyle="1" w:styleId="Frontcover">
    <w:name w:val="Front_cover"/>
    <w:rsid w:val="004E1831"/>
    <w:rPr>
      <w:rFonts w:ascii="Arial" w:hAnsi="Arial"/>
      <w:lang w:val="en-GB" w:eastAsia="en-US"/>
    </w:rPr>
  </w:style>
  <w:style w:type="paragraph" w:customStyle="1" w:styleId="Lista2">
    <w:name w:val="Lista 2"/>
    <w:basedOn w:val="Normal"/>
    <w:rsid w:val="004E1831"/>
    <w:pPr>
      <w:numPr>
        <w:ilvl w:val="1"/>
        <w:numId w:val="5"/>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4E1831"/>
    <w:pPr>
      <w:numPr>
        <w:numId w:val="6"/>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4E1831"/>
    <w:p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4E1831"/>
    <w:pPr>
      <w:numPr>
        <w:ilvl w:val="1"/>
      </w:numPr>
      <w:tabs>
        <w:tab w:val="clear" w:pos="2041"/>
        <w:tab w:val="num" w:pos="360"/>
        <w:tab w:val="num" w:pos="2608"/>
      </w:tabs>
      <w:ind w:left="2608" w:hanging="567"/>
    </w:pPr>
  </w:style>
  <w:style w:type="paragraph" w:customStyle="1" w:styleId="List31">
    <w:name w:val="List 3.1"/>
    <w:basedOn w:val="List21"/>
    <w:rsid w:val="004E1831"/>
    <w:pPr>
      <w:numPr>
        <w:ilvl w:val="2"/>
      </w:numPr>
      <w:tabs>
        <w:tab w:val="num" w:pos="360"/>
        <w:tab w:val="num" w:pos="1440"/>
        <w:tab w:val="left" w:pos="3175"/>
      </w:tabs>
      <w:ind w:left="360" w:hanging="794"/>
    </w:pPr>
  </w:style>
  <w:style w:type="paragraph" w:customStyle="1" w:styleId="List41">
    <w:name w:val="List 4.1"/>
    <w:basedOn w:val="List31"/>
    <w:rsid w:val="004E1831"/>
    <w:pPr>
      <w:numPr>
        <w:ilvl w:val="3"/>
      </w:numPr>
      <w:tabs>
        <w:tab w:val="num" w:pos="360"/>
        <w:tab w:val="left" w:pos="3742"/>
      </w:tabs>
      <w:ind w:left="3743" w:hanging="1021"/>
    </w:pPr>
  </w:style>
  <w:style w:type="paragraph" w:customStyle="1" w:styleId="List51">
    <w:name w:val="List 5.1"/>
    <w:basedOn w:val="List41"/>
    <w:rsid w:val="004E1831"/>
    <w:pPr>
      <w:numPr>
        <w:ilvl w:val="4"/>
      </w:numPr>
      <w:tabs>
        <w:tab w:val="clear" w:pos="3175"/>
        <w:tab w:val="clear" w:pos="3742"/>
        <w:tab w:val="num" w:pos="360"/>
        <w:tab w:val="left" w:pos="4253"/>
      </w:tabs>
      <w:ind w:left="4253" w:hanging="1191"/>
    </w:pPr>
  </w:style>
  <w:style w:type="paragraph" w:customStyle="1" w:styleId="cpde">
    <w:name w:val="cpde"/>
    <w:basedOn w:val="Normal"/>
    <w:rsid w:val="004E1831"/>
    <w:pPr>
      <w:numPr>
        <w:numId w:val="8"/>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4E183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4E1831"/>
    <w:pPr>
      <w:tabs>
        <w:tab w:val="clear" w:pos="794"/>
        <w:tab w:val="clear" w:pos="1191"/>
        <w:tab w:val="clear" w:pos="1588"/>
        <w:tab w:val="clear" w:pos="1985"/>
      </w:tabs>
      <w:spacing w:before="0"/>
      <w:jc w:val="left"/>
    </w:pPr>
  </w:style>
  <w:style w:type="paragraph" w:customStyle="1" w:styleId="ASN1">
    <w:name w:val="ASN.1"/>
    <w:basedOn w:val="Normal"/>
    <w:next w:val="ASN1Cont0"/>
    <w:rsid w:val="004E183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4E1831"/>
    <w:pPr>
      <w:spacing w:before="0"/>
      <w:jc w:val="left"/>
    </w:pPr>
  </w:style>
  <w:style w:type="paragraph" w:customStyle="1" w:styleId="GDMO">
    <w:name w:val="GDMO"/>
    <w:basedOn w:val="ASN1Cont"/>
    <w:rsid w:val="004E1831"/>
    <w:pPr>
      <w:tabs>
        <w:tab w:val="left" w:pos="1588"/>
        <w:tab w:val="left" w:pos="2268"/>
        <w:tab w:val="left" w:pos="2892"/>
        <w:tab w:val="left" w:pos="3572"/>
      </w:tabs>
    </w:pPr>
    <w:rPr>
      <w:b w:val="0"/>
    </w:rPr>
  </w:style>
  <w:style w:type="paragraph" w:customStyle="1" w:styleId="listbullettight">
    <w:name w:val="list bullet tight"/>
    <w:basedOn w:val="cpde"/>
    <w:rsid w:val="004E1831"/>
    <w:pPr>
      <w:numPr>
        <w:numId w:val="11"/>
      </w:numPr>
      <w:tabs>
        <w:tab w:val="num" w:pos="360"/>
      </w:tabs>
      <w:overflowPunct/>
      <w:autoSpaceDE/>
      <w:autoSpaceDN/>
      <w:adjustRightInd/>
      <w:ind w:left="620" w:hanging="420"/>
      <w:textAlignment w:val="auto"/>
    </w:pPr>
  </w:style>
  <w:style w:type="paragraph" w:customStyle="1" w:styleId="nornal">
    <w:name w:val="nornal"/>
    <w:basedOn w:val="cpde"/>
    <w:rsid w:val="004E1831"/>
    <w:pPr>
      <w:numPr>
        <w:numId w:val="12"/>
      </w:numPr>
      <w:tabs>
        <w:tab w:val="num" w:pos="360"/>
      </w:tabs>
      <w:overflowPunct/>
      <w:autoSpaceDE/>
      <w:autoSpaceDN/>
      <w:adjustRightInd/>
      <w:ind w:left="620" w:hanging="420"/>
      <w:textAlignment w:val="auto"/>
    </w:pPr>
  </w:style>
  <w:style w:type="paragraph" w:customStyle="1" w:styleId="enumlev1">
    <w:name w:val="enumlev1"/>
    <w:basedOn w:val="Normal"/>
    <w:rsid w:val="004E183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4E1831"/>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4E183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4E1831"/>
  </w:style>
  <w:style w:type="paragraph" w:customStyle="1" w:styleId="Caption1">
    <w:name w:val="Caption1"/>
    <w:basedOn w:val="Normal"/>
    <w:next w:val="Normal"/>
    <w:rsid w:val="004E183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4E183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4E183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4E183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4E183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4E1831"/>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4E1831"/>
    <w:rPr>
      <w:i/>
    </w:rPr>
  </w:style>
  <w:style w:type="paragraph" w:customStyle="1" w:styleId="DefinitionTerm">
    <w:name w:val="Definition Term"/>
    <w:basedOn w:val="Normal"/>
    <w:next w:val="DefinitionList"/>
    <w:rsid w:val="004E183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4E183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4E183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4E1831"/>
    <w:pPr>
      <w:overflowPunct w:val="0"/>
      <w:autoSpaceDE w:val="0"/>
      <w:autoSpaceDN w:val="0"/>
      <w:adjustRightInd w:val="0"/>
      <w:spacing w:before="120" w:after="0"/>
      <w:textAlignment w:val="baseline"/>
    </w:pPr>
  </w:style>
  <w:style w:type="paragraph" w:customStyle="1" w:styleId="Bulletlist">
    <w:name w:val="Bullet list"/>
    <w:basedOn w:val="Normal"/>
    <w:rsid w:val="004E1831"/>
    <w:pPr>
      <w:overflowPunct w:val="0"/>
      <w:autoSpaceDE w:val="0"/>
      <w:autoSpaceDN w:val="0"/>
      <w:adjustRightInd w:val="0"/>
      <w:spacing w:before="120" w:after="0"/>
      <w:textAlignment w:val="baseline"/>
    </w:pPr>
  </w:style>
  <w:style w:type="paragraph" w:customStyle="1" w:styleId="Bullets">
    <w:name w:val="Bullets"/>
    <w:basedOn w:val="Normal"/>
    <w:rsid w:val="004E1831"/>
    <w:pPr>
      <w:keepLines/>
      <w:numPr>
        <w:numId w:val="9"/>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4E183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4E1831"/>
    <w:pPr>
      <w:spacing w:before="0"/>
    </w:pPr>
    <w:rPr>
      <w:b/>
    </w:rPr>
  </w:style>
  <w:style w:type="paragraph" w:customStyle="1" w:styleId="Table">
    <w:name w:val="Table_#"/>
    <w:basedOn w:val="Normal"/>
    <w:next w:val="TableTitle"/>
    <w:rsid w:val="004E183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4E1831"/>
    <w:pPr>
      <w:spacing w:before="142" w:after="142"/>
    </w:pPr>
  </w:style>
  <w:style w:type="paragraph" w:customStyle="1" w:styleId="TableLegend">
    <w:name w:val="Table_Legend"/>
    <w:basedOn w:val="Normal"/>
    <w:next w:val="Normal"/>
    <w:rsid w:val="004E183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4E183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4E183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4E183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4E183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4E183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4E183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4E1831"/>
  </w:style>
  <w:style w:type="paragraph" w:customStyle="1" w:styleId="I1">
    <w:name w:val="I1"/>
    <w:basedOn w:val="List"/>
    <w:rsid w:val="004E1831"/>
    <w:pPr>
      <w:overflowPunct w:val="0"/>
      <w:autoSpaceDE w:val="0"/>
      <w:autoSpaceDN w:val="0"/>
      <w:adjustRightInd w:val="0"/>
      <w:textAlignment w:val="baseline"/>
    </w:pPr>
  </w:style>
  <w:style w:type="paragraph" w:customStyle="1" w:styleId="I2">
    <w:name w:val="I2"/>
    <w:basedOn w:val="List2"/>
    <w:rsid w:val="004E1831"/>
    <w:pPr>
      <w:overflowPunct w:val="0"/>
      <w:autoSpaceDE w:val="0"/>
      <w:autoSpaceDN w:val="0"/>
      <w:adjustRightInd w:val="0"/>
      <w:textAlignment w:val="baseline"/>
    </w:pPr>
  </w:style>
  <w:style w:type="paragraph" w:customStyle="1" w:styleId="I3">
    <w:name w:val="I3"/>
    <w:basedOn w:val="List3"/>
    <w:rsid w:val="004E1831"/>
    <w:pPr>
      <w:overflowPunct w:val="0"/>
      <w:autoSpaceDE w:val="0"/>
      <w:autoSpaceDN w:val="0"/>
      <w:adjustRightInd w:val="0"/>
      <w:textAlignment w:val="baseline"/>
    </w:pPr>
  </w:style>
  <w:style w:type="paragraph" w:customStyle="1" w:styleId="IB3">
    <w:name w:val="IB3"/>
    <w:basedOn w:val="Normal"/>
    <w:rsid w:val="004E1831"/>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E183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4E1831"/>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4E1831"/>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4E183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4E183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4E1831"/>
    <w:pPr>
      <w:spacing w:before="120" w:after="0"/>
    </w:pPr>
    <w:rPr>
      <w:sz w:val="24"/>
    </w:rPr>
  </w:style>
  <w:style w:type="paragraph" w:customStyle="1" w:styleId="msonormal0">
    <w:name w:val="msonormal"/>
    <w:basedOn w:val="Normal"/>
    <w:rsid w:val="004E1831"/>
    <w:pPr>
      <w:spacing w:before="100" w:beforeAutospacing="1" w:after="100" w:afterAutospacing="1"/>
    </w:pPr>
    <w:rPr>
      <w:sz w:val="24"/>
      <w:szCs w:val="24"/>
      <w:lang w:eastAsia="en-GB"/>
    </w:rPr>
  </w:style>
  <w:style w:type="character" w:customStyle="1" w:styleId="NOZchn">
    <w:name w:val="NO Zchn"/>
    <w:locked/>
    <w:rsid w:val="004E1831"/>
    <w:rPr>
      <w:lang w:eastAsia="en-US"/>
    </w:rPr>
  </w:style>
  <w:style w:type="paragraph" w:customStyle="1" w:styleId="a">
    <w:name w:val="表格文本"/>
    <w:basedOn w:val="Normal"/>
    <w:rsid w:val="004E183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E1831"/>
    <w:pPr>
      <w:overflowPunct w:val="0"/>
      <w:autoSpaceDE w:val="0"/>
      <w:autoSpaceDN w:val="0"/>
      <w:adjustRightInd w:val="0"/>
      <w:spacing w:after="0"/>
    </w:pPr>
    <w:rPr>
      <w:sz w:val="24"/>
      <w:szCs w:val="24"/>
    </w:rPr>
  </w:style>
  <w:style w:type="character" w:customStyle="1" w:styleId="eop">
    <w:name w:val="eop"/>
    <w:rsid w:val="004E1831"/>
  </w:style>
  <w:style w:type="character" w:customStyle="1" w:styleId="desc">
    <w:name w:val="desc"/>
    <w:rsid w:val="004E1831"/>
  </w:style>
  <w:style w:type="character" w:customStyle="1" w:styleId="hljs-tag">
    <w:name w:val="hljs-tag"/>
    <w:rsid w:val="004E1831"/>
  </w:style>
  <w:style w:type="character" w:customStyle="1" w:styleId="hljs-name">
    <w:name w:val="hljs-name"/>
    <w:rsid w:val="004E1831"/>
  </w:style>
  <w:style w:type="character" w:customStyle="1" w:styleId="hljs-attr">
    <w:name w:val="hljs-attr"/>
    <w:rsid w:val="004E1831"/>
  </w:style>
  <w:style w:type="character" w:customStyle="1" w:styleId="hljs-string">
    <w:name w:val="hljs-string"/>
    <w:rsid w:val="004E1831"/>
  </w:style>
  <w:style w:type="character" w:customStyle="1" w:styleId="TALChar1">
    <w:name w:val="TAL Char1"/>
    <w:rsid w:val="004E1831"/>
    <w:rPr>
      <w:rFonts w:ascii="Arial" w:hAnsi="Arial"/>
      <w:sz w:val="18"/>
      <w:lang w:val="en-GB" w:eastAsia="en-US" w:bidi="ar-SA"/>
    </w:rPr>
  </w:style>
  <w:style w:type="character" w:styleId="SubtleEmphasis">
    <w:name w:val="Subtle Emphasis"/>
    <w:basedOn w:val="DefaultParagraphFont"/>
    <w:uiPriority w:val="19"/>
    <w:qFormat/>
    <w:rsid w:val="004E1831"/>
    <w:rPr>
      <w:i/>
      <w:iCs/>
      <w:color w:val="808080" w:themeColor="text1" w:themeTint="7F"/>
    </w:rPr>
  </w:style>
  <w:style w:type="character" w:styleId="IntenseEmphasis">
    <w:name w:val="Intense Emphasis"/>
    <w:basedOn w:val="DefaultParagraphFont"/>
    <w:uiPriority w:val="21"/>
    <w:qFormat/>
    <w:rsid w:val="004E1831"/>
    <w:rPr>
      <w:b/>
      <w:bCs/>
      <w:i/>
      <w:iCs/>
      <w:color w:val="4F81BD" w:themeColor="accent1"/>
    </w:rPr>
  </w:style>
  <w:style w:type="character" w:styleId="SubtleReference">
    <w:name w:val="Subtle Reference"/>
    <w:basedOn w:val="DefaultParagraphFont"/>
    <w:uiPriority w:val="31"/>
    <w:qFormat/>
    <w:rsid w:val="004E1831"/>
    <w:rPr>
      <w:smallCaps/>
      <w:color w:val="C0504D" w:themeColor="accent2"/>
      <w:u w:val="single"/>
    </w:rPr>
  </w:style>
  <w:style w:type="character" w:styleId="IntenseReference">
    <w:name w:val="Intense Reference"/>
    <w:basedOn w:val="DefaultParagraphFont"/>
    <w:uiPriority w:val="32"/>
    <w:qFormat/>
    <w:rsid w:val="004E1831"/>
    <w:rPr>
      <w:b/>
      <w:bCs/>
      <w:smallCaps/>
      <w:color w:val="C0504D" w:themeColor="accent2"/>
      <w:spacing w:val="5"/>
      <w:u w:val="single"/>
    </w:rPr>
  </w:style>
  <w:style w:type="character" w:styleId="BookTitle">
    <w:name w:val="Book Title"/>
    <w:basedOn w:val="DefaultParagraphFont"/>
    <w:uiPriority w:val="33"/>
    <w:qFormat/>
    <w:rsid w:val="004E1831"/>
    <w:rPr>
      <w:b/>
      <w:bCs/>
      <w:smallCaps/>
      <w:spacing w:val="5"/>
    </w:rPr>
  </w:style>
  <w:style w:type="paragraph" w:customStyle="1" w:styleId="Code0">
    <w:name w:val="Code"/>
    <w:uiPriority w:val="1"/>
    <w:qFormat/>
    <w:rsid w:val="004E1831"/>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864"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FC875-6447-4BFC-88F7-F6ED4B31A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5391</Words>
  <Characters>30733</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1900-01-01T06:00:00Z</cp:lastPrinted>
  <dcterms:created xsi:type="dcterms:W3CDTF">2023-11-17T15:22:00Z</dcterms:created>
  <dcterms:modified xsi:type="dcterms:W3CDTF">2023-11-17T15:27:00Z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